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Style w:val="Tabellrutenett1"/>
        <w:tblpPr w:leftFromText="181" w:rightFromText="181" w:vertAnchor="page" w:horzAnchor="page" w:tblpX="1135" w:tblpY="2836"/>
        <w:tblOverlap w:val="nev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639"/>
      </w:tblGrid>
      <w:tr w:rsidR="00401295" w:rsidRPr="00401295" w14:paraId="6C6BF283" w14:textId="77777777" w:rsidTr="00E52B9E">
        <w:trPr>
          <w:trHeight w:hRule="exact" w:val="4196"/>
        </w:trPr>
        <w:tc>
          <w:tcPr>
            <w:tcW w:w="8210" w:type="dxa"/>
            <w:tcBorders>
              <w:bottom w:val="single" w:sz="8" w:space="0" w:color="464646"/>
            </w:tcBorders>
            <w:tcMar>
              <w:bottom w:w="312" w:type="dxa"/>
            </w:tcMar>
            <w:vAlign w:val="bottom"/>
          </w:tcPr>
          <w:p w14:paraId="15AF0844" w14:textId="788F17C9" w:rsidR="00401295" w:rsidRPr="00877787" w:rsidRDefault="00401295" w:rsidP="00401295">
            <w:pPr>
              <w:suppressAutoHyphens w:val="0"/>
              <w:rPr>
                <w:b/>
                <w:color w:val="464646"/>
                <w:sz w:val="60"/>
                <w:lang w:val="nb-NO" w:eastAsia="en-US"/>
              </w:rPr>
            </w:pPr>
            <w:r w:rsidRPr="00877787">
              <w:rPr>
                <w:b/>
                <w:color w:val="464646"/>
                <w:sz w:val="60"/>
                <w:lang w:val="nb-NO" w:eastAsia="en-US"/>
              </w:rPr>
              <w:t>Ramm</w:t>
            </w:r>
            <w:r w:rsidRPr="002C2DC4">
              <w:rPr>
                <w:rStyle w:val="TitleChar1"/>
                <w:lang w:val="nb-NO"/>
              </w:rPr>
              <w:t>eavt</w:t>
            </w:r>
            <w:r w:rsidRPr="00877787">
              <w:rPr>
                <w:b/>
                <w:color w:val="464646"/>
                <w:sz w:val="60"/>
                <w:lang w:val="nb-NO" w:eastAsia="en-US"/>
              </w:rPr>
              <w:t>alen</w:t>
            </w:r>
          </w:p>
          <w:p w14:paraId="0E30424B" w14:textId="7A76C076" w:rsidR="00401295" w:rsidRPr="00DB5B69" w:rsidRDefault="00401295" w:rsidP="00DB5B69">
            <w:pPr>
              <w:pStyle w:val="undertittel"/>
              <w:rPr>
                <w:lang w:val="nb-NO"/>
              </w:rPr>
            </w:pPr>
            <w:r w:rsidRPr="00DB5B69">
              <w:rPr>
                <w:lang w:val="nb-NO"/>
              </w:rPr>
              <w:t>Rammeavtale om kjøp av varer og tjenester innen IKT og konsulenttjenester</w:t>
            </w:r>
          </w:p>
        </w:tc>
      </w:tr>
      <w:tr w:rsidR="00401295" w:rsidRPr="00401295" w14:paraId="3D2AAE0B" w14:textId="77777777" w:rsidTr="002C2DC4">
        <w:tc>
          <w:tcPr>
            <w:tcW w:w="8210" w:type="dxa"/>
            <w:tcBorders>
              <w:top w:val="single" w:sz="8" w:space="0" w:color="464646"/>
            </w:tcBorders>
            <w:tcMar>
              <w:top w:w="624" w:type="dxa"/>
            </w:tcMar>
          </w:tcPr>
          <w:p w14:paraId="2C7C71E8" w14:textId="04EC6F6E" w:rsidR="003B0BB1" w:rsidRPr="00401295" w:rsidRDefault="00401295" w:rsidP="003B0BB1">
            <w:pPr>
              <w:pStyle w:val="Grnntittel"/>
              <w:framePr w:hSpace="0" w:wrap="auto" w:vAnchor="margin" w:hAnchor="text" w:xAlign="left" w:yAlign="inline"/>
              <w:suppressOverlap w:val="0"/>
            </w:pPr>
            <w:r w:rsidRPr="00401295">
              <w:t xml:space="preserve">Statens </w:t>
            </w:r>
            <w:proofErr w:type="spellStart"/>
            <w:r w:rsidRPr="00401295">
              <w:t>standardavtale</w:t>
            </w:r>
            <w:proofErr w:type="spellEnd"/>
            <w:r w:rsidRPr="00401295">
              <w:t xml:space="preserve"> SSA-R</w:t>
            </w:r>
          </w:p>
        </w:tc>
      </w:tr>
    </w:tbl>
    <w:p w14:paraId="2C1DBEEA" w14:textId="77777777" w:rsidR="003B38F4" w:rsidRDefault="003B38F4" w:rsidP="003B38F4">
      <w:pPr>
        <w:keepLines/>
        <w:widowControl w:val="0"/>
        <w:suppressAutoHyphens w:val="0"/>
        <w:rPr>
          <w:rFonts w:cs="Arial"/>
          <w:b/>
          <w:lang w:eastAsia="nb-NO"/>
        </w:rPr>
      </w:pPr>
    </w:p>
    <w:p w14:paraId="0C31D221" w14:textId="2963B0E4" w:rsidR="00AD4DE0" w:rsidRPr="003B38F4" w:rsidRDefault="00AD4DE0" w:rsidP="003B38F4">
      <w:pPr>
        <w:keepLines/>
        <w:widowControl w:val="0"/>
        <w:suppressAutoHyphens w:val="0"/>
        <w:rPr>
          <w:rFonts w:cs="Arial"/>
          <w:b/>
          <w:lang w:eastAsia="nb-NO"/>
        </w:rPr>
      </w:pPr>
    </w:p>
    <w:p w14:paraId="65BBEF5B" w14:textId="43E56751" w:rsidR="00AD4DE0" w:rsidRPr="003B38F4" w:rsidRDefault="00AD4DE0" w:rsidP="003B38F4">
      <w:pPr>
        <w:keepLines/>
        <w:widowControl w:val="0"/>
        <w:suppressAutoHyphens w:val="0"/>
        <w:rPr>
          <w:rFonts w:cs="Arial"/>
          <w:b/>
          <w:lang w:eastAsia="nb-NO"/>
        </w:rPr>
      </w:pPr>
    </w:p>
    <w:p w14:paraId="12D05DE2" w14:textId="77777777" w:rsidR="00DB5B69" w:rsidRDefault="00DB5B69">
      <w:pPr>
        <w:suppressAutoHyphens w:val="0"/>
        <w:rPr>
          <w:rFonts w:cs="Arial"/>
          <w:b/>
          <w:bCs/>
          <w:sz w:val="28"/>
          <w:szCs w:val="28"/>
        </w:rPr>
      </w:pPr>
      <w:r>
        <w:br w:type="page"/>
      </w:r>
    </w:p>
    <w:p w14:paraId="75DA61E1" w14:textId="38C258AB" w:rsidR="00AD4DE0" w:rsidRPr="00FE6302" w:rsidRDefault="004352D3" w:rsidP="00FE6302">
      <w:pPr>
        <w:pStyle w:val="Tittelside2"/>
      </w:pPr>
      <w:r w:rsidRPr="00FE6302">
        <w:lastRenderedPageBreak/>
        <w:t>Rammea</w:t>
      </w:r>
      <w:r w:rsidR="00AD4DE0" w:rsidRPr="00FE6302">
        <w:t xml:space="preserve">vtale om </w:t>
      </w:r>
      <w:r w:rsidRPr="00FE6302">
        <w:t xml:space="preserve">kjøp av </w:t>
      </w:r>
      <w:r w:rsidR="00065FFC" w:rsidRPr="00FE6302">
        <w:t xml:space="preserve">varer og tjenester innen </w:t>
      </w:r>
      <w:r w:rsidRPr="00FE6302">
        <w:t xml:space="preserve">IKT og </w:t>
      </w:r>
      <w:r w:rsidR="00065FFC" w:rsidRPr="00FE6302">
        <w:t>konsulent</w:t>
      </w:r>
      <w:r w:rsidRPr="00FE6302">
        <w:t xml:space="preserve">tjenester </w:t>
      </w:r>
    </w:p>
    <w:p w14:paraId="55E9DD30" w14:textId="77777777" w:rsidR="004352D3" w:rsidRPr="004D1F84" w:rsidRDefault="004352D3" w:rsidP="007F7146">
      <w:pPr>
        <w:rPr>
          <w:sz w:val="24"/>
          <w:szCs w:val="24"/>
        </w:rPr>
      </w:pPr>
    </w:p>
    <w:p w14:paraId="07D75C5F" w14:textId="77777777" w:rsidR="004D1F84" w:rsidRDefault="004D1F84" w:rsidP="007F7146">
      <w:pPr>
        <w:rPr>
          <w:b/>
          <w:bCs/>
        </w:rPr>
      </w:pPr>
    </w:p>
    <w:p w14:paraId="6BFF6B7F" w14:textId="77777777" w:rsidR="00AD4DE0" w:rsidRDefault="00AD4DE0" w:rsidP="007F7146">
      <w:pPr>
        <w:rPr>
          <w:b/>
          <w:bCs/>
        </w:rPr>
      </w:pPr>
      <w:r w:rsidRPr="7CE25AFD">
        <w:rPr>
          <w:b/>
          <w:bCs/>
        </w:rPr>
        <w:t>Avtale om</w:t>
      </w:r>
    </w:p>
    <w:p w14:paraId="6622F952" w14:textId="64C8B84B" w:rsidR="068E6798" w:rsidRDefault="068E6798" w:rsidP="7CE25AFD">
      <w:pPr>
        <w:spacing w:line="259" w:lineRule="auto"/>
      </w:pPr>
      <w:r>
        <w:t>Prosjekteringstjenester (RIX/ARK)</w:t>
      </w:r>
    </w:p>
    <w:p w14:paraId="65F02EF5" w14:textId="77777777" w:rsidR="00AD4DE0" w:rsidRDefault="00AD4DE0" w:rsidP="007F7146">
      <w:pPr>
        <w:pStyle w:val="CommentSubject1"/>
      </w:pPr>
    </w:p>
    <w:p w14:paraId="4A466962" w14:textId="77777777" w:rsidR="00AD4DE0" w:rsidRDefault="00AD4DE0" w:rsidP="007F7146">
      <w:pPr>
        <w:pStyle w:val="Merknadstekst1"/>
      </w:pPr>
    </w:p>
    <w:p w14:paraId="0A45C286" w14:textId="77777777" w:rsidR="00AD4DE0" w:rsidRDefault="00AD4DE0" w:rsidP="007F7146">
      <w:pPr>
        <w:pStyle w:val="CommentSubject1"/>
      </w:pPr>
      <w:r>
        <w:t>er inngått mellom:</w:t>
      </w:r>
    </w:p>
    <w:p w14:paraId="31445411" w14:textId="53131A49" w:rsidR="004D1F84" w:rsidRDefault="00877787" w:rsidP="007F7146">
      <w:pPr>
        <w:pStyle w:val="Normalmedluftover"/>
      </w:pPr>
      <w:r>
        <w:t>[Skriv her]</w:t>
      </w:r>
    </w:p>
    <w:p w14:paraId="44A7F531" w14:textId="77777777" w:rsidR="007F7146" w:rsidRDefault="007F7146" w:rsidP="007F7146">
      <w:r>
        <w:t>_____________________________________________________</w:t>
      </w:r>
    </w:p>
    <w:p w14:paraId="00D8E227" w14:textId="2A0D4E08" w:rsidR="00AD4DE0" w:rsidRDefault="00AD4DE0" w:rsidP="007F7146">
      <w:r>
        <w:t>(heretter kalt Leverandøren)</w:t>
      </w:r>
    </w:p>
    <w:p w14:paraId="3A7564C7" w14:textId="77777777" w:rsidR="007F7146" w:rsidRDefault="007F7146" w:rsidP="007F7146">
      <w:pPr>
        <w:rPr>
          <w:b/>
          <w:bCs/>
        </w:rPr>
      </w:pPr>
    </w:p>
    <w:p w14:paraId="1B68A6D8" w14:textId="77777777" w:rsidR="00AD4DE0" w:rsidRDefault="00AD4DE0" w:rsidP="007F7146">
      <w:pPr>
        <w:rPr>
          <w:b/>
          <w:bCs/>
        </w:rPr>
      </w:pPr>
      <w:r>
        <w:rPr>
          <w:b/>
          <w:bCs/>
        </w:rPr>
        <w:t>og</w:t>
      </w:r>
    </w:p>
    <w:p w14:paraId="18D57A8C" w14:textId="001A9180" w:rsidR="004D1F84" w:rsidRDefault="00877787" w:rsidP="007F7146">
      <w:pPr>
        <w:pStyle w:val="Normalmedluftover"/>
      </w:pPr>
      <w:r>
        <w:t>[Skriv her]</w:t>
      </w:r>
    </w:p>
    <w:p w14:paraId="250B5D89" w14:textId="77777777" w:rsidR="007F7146" w:rsidRDefault="007F7146" w:rsidP="007F7146">
      <w:r>
        <w:t>_____________________________________________________</w:t>
      </w:r>
    </w:p>
    <w:p w14:paraId="1A1E9F38" w14:textId="43122474" w:rsidR="00AD4DE0" w:rsidRDefault="00AD4DE0" w:rsidP="007F7146">
      <w:r>
        <w:t>(heretter kalt Kunden)</w:t>
      </w:r>
    </w:p>
    <w:p w14:paraId="23CEE17D" w14:textId="77777777" w:rsidR="00AD4DE0" w:rsidRDefault="00AD4DE0" w:rsidP="007F7146"/>
    <w:p w14:paraId="52AD5073" w14:textId="77777777" w:rsidR="00AD4DE0" w:rsidRDefault="00AD4DE0" w:rsidP="007F7146">
      <w:pPr>
        <w:rPr>
          <w:b/>
          <w:bCs/>
        </w:rPr>
      </w:pPr>
      <w:r>
        <w:rPr>
          <w:b/>
          <w:bCs/>
        </w:rPr>
        <w:t>Sted og dato:</w:t>
      </w:r>
    </w:p>
    <w:p w14:paraId="5DF43606" w14:textId="1790A06F" w:rsidR="004D1F84" w:rsidRDefault="00877787" w:rsidP="007F7146">
      <w:pPr>
        <w:pStyle w:val="Normalmedluftover"/>
      </w:pPr>
      <w:r>
        <w:t>[Skriv sted og dato her]</w:t>
      </w:r>
    </w:p>
    <w:p w14:paraId="5B776537" w14:textId="77777777" w:rsidR="007F7146" w:rsidRDefault="007F7146" w:rsidP="007F7146">
      <w:r>
        <w:t>_____________________________________________________</w:t>
      </w:r>
    </w:p>
    <w:p w14:paraId="576A51FC" w14:textId="77777777" w:rsidR="004D1F84" w:rsidRDefault="004D1F84" w:rsidP="007F7146"/>
    <w:p w14:paraId="24D80418" w14:textId="77777777" w:rsidR="007B4FFE" w:rsidRDefault="007B4FFE" w:rsidP="007F7146">
      <w:pPr>
        <w:rPr>
          <w:b/>
        </w:rPr>
      </w:pPr>
    </w:p>
    <w:p w14:paraId="79B629CA" w14:textId="1FD1927D" w:rsidR="00877787" w:rsidRDefault="00877787" w:rsidP="00877787">
      <w:pPr>
        <w:tabs>
          <w:tab w:val="left" w:pos="2694"/>
        </w:tabs>
        <w:rPr>
          <w:b/>
        </w:rPr>
      </w:pPr>
      <w:r>
        <w:tab/>
      </w:r>
      <w:r>
        <w:tab/>
      </w:r>
    </w:p>
    <w:p w14:paraId="0E21D481" w14:textId="45ED9954" w:rsidR="00AD4DE0" w:rsidRPr="00FE4A4C" w:rsidRDefault="007B4FFE" w:rsidP="007F7146">
      <w:pPr>
        <w:rPr>
          <w:b/>
        </w:rPr>
      </w:pPr>
      <w:r w:rsidRPr="00FE4A4C">
        <w:rPr>
          <w:b/>
        </w:rPr>
        <w:t>Ikrafttredelsestidspunkt:</w:t>
      </w:r>
      <w:r>
        <w:rPr>
          <w:b/>
        </w:rPr>
        <w:t xml:space="preserve"> </w:t>
      </w:r>
      <w:r w:rsidR="00185802">
        <w:t>[</w:t>
      </w:r>
      <w:r w:rsidR="00185802" w:rsidRPr="00185802">
        <w:rPr>
          <w:u w:val="single"/>
        </w:rPr>
        <w:t>Skriv her</w:t>
      </w:r>
      <w:r w:rsidR="00185802">
        <w:t>]</w:t>
      </w:r>
    </w:p>
    <w:p w14:paraId="42E20CCA" w14:textId="77777777" w:rsidR="00AD4DE0" w:rsidRDefault="00AD4DE0" w:rsidP="007F7146"/>
    <w:p w14:paraId="75117680" w14:textId="77777777" w:rsidR="00AD4DE0" w:rsidRDefault="00AD4DE0" w:rsidP="007F7146"/>
    <w:p w14:paraId="39FBF387" w14:textId="77777777" w:rsidR="00AD4DE0" w:rsidRDefault="00AD4DE0" w:rsidP="007F7146"/>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AD4DE0" w14:paraId="647F40E0" w14:textId="77777777">
        <w:tc>
          <w:tcPr>
            <w:tcW w:w="4109" w:type="dxa"/>
          </w:tcPr>
          <w:p w14:paraId="11BA5298" w14:textId="6F96C567" w:rsidR="00AD4DE0" w:rsidRDefault="00877787" w:rsidP="00877787">
            <w:pPr>
              <w:pStyle w:val="TableContents"/>
            </w:pPr>
            <w:r>
              <w:t>[</w:t>
            </w:r>
            <w:r w:rsidR="00AD4DE0">
              <w:t>Kundens navn</w:t>
            </w:r>
            <w:r>
              <w:t xml:space="preserve"> her]</w:t>
            </w:r>
          </w:p>
        </w:tc>
        <w:tc>
          <w:tcPr>
            <w:tcW w:w="4110" w:type="dxa"/>
          </w:tcPr>
          <w:p w14:paraId="33FF4ED0" w14:textId="29F8E7F1" w:rsidR="00AD4DE0" w:rsidRDefault="00877787" w:rsidP="00877787">
            <w:pPr>
              <w:pStyle w:val="TableContents"/>
            </w:pPr>
            <w:r>
              <w:t>[</w:t>
            </w:r>
            <w:r w:rsidR="00AD4DE0">
              <w:t>Leverandørens navn</w:t>
            </w:r>
            <w:r>
              <w:t xml:space="preserve"> her]</w:t>
            </w:r>
          </w:p>
        </w:tc>
      </w:tr>
      <w:tr w:rsidR="00AD4DE0" w14:paraId="4852964D" w14:textId="77777777">
        <w:tc>
          <w:tcPr>
            <w:tcW w:w="4109" w:type="dxa"/>
          </w:tcPr>
          <w:p w14:paraId="00E8BDE0" w14:textId="77777777" w:rsidR="00AD4DE0" w:rsidRPr="00877787" w:rsidRDefault="00AD4DE0" w:rsidP="007F7146">
            <w:pPr>
              <w:pStyle w:val="Normalmedluftover"/>
              <w:rPr>
                <w:sz w:val="40"/>
                <w:szCs w:val="40"/>
              </w:rPr>
            </w:pPr>
          </w:p>
          <w:p w14:paraId="7BC8EE72" w14:textId="77777777" w:rsidR="00AD4DE0" w:rsidRDefault="00AD4DE0" w:rsidP="007F7146">
            <w:pPr>
              <w:pStyle w:val="TableContents"/>
            </w:pPr>
            <w:r>
              <w:t>____________________________</w:t>
            </w:r>
          </w:p>
          <w:p w14:paraId="667094D5" w14:textId="77777777" w:rsidR="00AD4DE0" w:rsidRDefault="00AD4DE0" w:rsidP="007F7146">
            <w:pPr>
              <w:pStyle w:val="TableContents"/>
            </w:pPr>
            <w:r>
              <w:t>Kundens underskrift</w:t>
            </w:r>
          </w:p>
        </w:tc>
        <w:tc>
          <w:tcPr>
            <w:tcW w:w="4110" w:type="dxa"/>
          </w:tcPr>
          <w:p w14:paraId="080A99B5" w14:textId="77777777" w:rsidR="00AD4DE0" w:rsidRPr="00877787" w:rsidRDefault="00AD4DE0" w:rsidP="007F7146">
            <w:pPr>
              <w:pStyle w:val="Normalmedluftover"/>
              <w:rPr>
                <w:sz w:val="40"/>
                <w:szCs w:val="40"/>
              </w:rPr>
            </w:pPr>
          </w:p>
          <w:p w14:paraId="19B75E91" w14:textId="77777777" w:rsidR="00AD4DE0" w:rsidRDefault="00AD4DE0" w:rsidP="007F7146">
            <w:pPr>
              <w:pStyle w:val="TableContents"/>
            </w:pPr>
            <w:r>
              <w:t>______________________________</w:t>
            </w:r>
          </w:p>
          <w:p w14:paraId="2AB3A1CA" w14:textId="77777777" w:rsidR="00AD4DE0" w:rsidRDefault="00AD4DE0" w:rsidP="007F7146">
            <w:pPr>
              <w:pStyle w:val="TableContents"/>
            </w:pPr>
            <w:r>
              <w:t>Leverandørens underskrift</w:t>
            </w:r>
          </w:p>
        </w:tc>
      </w:tr>
    </w:tbl>
    <w:p w14:paraId="235CF299" w14:textId="77777777" w:rsidR="00AD4DE0" w:rsidRDefault="00AD4DE0" w:rsidP="007F7146"/>
    <w:p w14:paraId="3FD39D44" w14:textId="47201623" w:rsidR="00AD4DE0" w:rsidRDefault="00AD4DE0" w:rsidP="007F7146">
      <w:r>
        <w:t>Avtalen undertegnes</w:t>
      </w:r>
      <w:r w:rsidR="008921E2">
        <w:t xml:space="preserve"> i to eksemplarer, ett til hver</w:t>
      </w:r>
      <w:r>
        <w:t xml:space="preserve"> part</w:t>
      </w:r>
      <w:r w:rsidR="00185802">
        <w:t>.</w:t>
      </w:r>
    </w:p>
    <w:p w14:paraId="344510B2" w14:textId="77777777" w:rsidR="00AD4DE0" w:rsidRDefault="00AD4DE0" w:rsidP="007F7146"/>
    <w:p w14:paraId="589E5215" w14:textId="77777777" w:rsidR="00AD4DE0" w:rsidRDefault="00AD4DE0" w:rsidP="007F7146"/>
    <w:p w14:paraId="4CBFCC2A" w14:textId="77777777" w:rsidR="00AD4DE0" w:rsidRDefault="00AD4DE0" w:rsidP="007F7146"/>
    <w:p w14:paraId="75084D9B" w14:textId="77777777" w:rsidR="004D1F84" w:rsidRDefault="004D1F84" w:rsidP="007F7146">
      <w:pPr>
        <w:rPr>
          <w:b/>
          <w:bCs/>
        </w:rPr>
      </w:pPr>
      <w:r>
        <w:rPr>
          <w:b/>
          <w:bCs/>
        </w:rPr>
        <w:t>Henvendelser</w:t>
      </w:r>
    </w:p>
    <w:p w14:paraId="5A963828" w14:textId="3272C57F" w:rsidR="004D1F84" w:rsidRDefault="006432F4" w:rsidP="007F7146">
      <w:r>
        <w:t xml:space="preserve">Med mindre annet </w:t>
      </w:r>
      <w:proofErr w:type="gramStart"/>
      <w:r>
        <w:t>fremgår</w:t>
      </w:r>
      <w:proofErr w:type="gramEnd"/>
      <w:r>
        <w:t xml:space="preserve"> av bilag </w:t>
      </w:r>
      <w:r w:rsidR="00D1227E">
        <w:t>4</w:t>
      </w:r>
      <w:r>
        <w:t>, skal a</w:t>
      </w:r>
      <w:r w:rsidR="004D1F84">
        <w:t xml:space="preserve">lle henvendelser </w:t>
      </w:r>
      <w:proofErr w:type="gramStart"/>
      <w:r w:rsidR="004D1F84">
        <w:t>vedrørende</w:t>
      </w:r>
      <w:proofErr w:type="gramEnd"/>
      <w:r w:rsidR="004D1F84">
        <w:t xml:space="preserve"> denne avtalen rettes til:</w:t>
      </w:r>
    </w:p>
    <w:p w14:paraId="4FF53251" w14:textId="77777777" w:rsidR="004D1F84" w:rsidRDefault="004D1F84" w:rsidP="007F7146"/>
    <w:p w14:paraId="0C983AD3" w14:textId="77777777" w:rsidR="004D1F84" w:rsidRDefault="004D1F84" w:rsidP="007F7146"/>
    <w:tbl>
      <w:tblPr>
        <w:tblpPr w:leftFromText="141" w:rightFromText="141" w:vertAnchor="text" w:tblpY="153"/>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D1F84" w14:paraId="5DACE4D9" w14:textId="77777777" w:rsidTr="004D1F84">
        <w:tc>
          <w:tcPr>
            <w:tcW w:w="4109" w:type="dxa"/>
          </w:tcPr>
          <w:p w14:paraId="47156B9F" w14:textId="77777777" w:rsidR="004D1F84" w:rsidRPr="00421982" w:rsidRDefault="004D1F84" w:rsidP="007F7146">
            <w:pPr>
              <w:pStyle w:val="TableContents"/>
              <w:rPr>
                <w:b/>
              </w:rPr>
            </w:pPr>
            <w:r>
              <w:rPr>
                <w:b/>
              </w:rPr>
              <w:t>Hos Kunden</w:t>
            </w:r>
          </w:p>
        </w:tc>
        <w:tc>
          <w:tcPr>
            <w:tcW w:w="4110" w:type="dxa"/>
          </w:tcPr>
          <w:p w14:paraId="1BCE8ABB" w14:textId="77777777" w:rsidR="004D1F84" w:rsidRPr="00421982" w:rsidRDefault="004D1F84" w:rsidP="007F7146">
            <w:pPr>
              <w:pStyle w:val="TableContents"/>
              <w:rPr>
                <w:b/>
              </w:rPr>
            </w:pPr>
            <w:r>
              <w:rPr>
                <w:b/>
              </w:rPr>
              <w:t>Hos Leverandøren</w:t>
            </w:r>
          </w:p>
        </w:tc>
      </w:tr>
      <w:tr w:rsidR="004D1F84" w14:paraId="19120634" w14:textId="77777777" w:rsidTr="004D1F84">
        <w:tc>
          <w:tcPr>
            <w:tcW w:w="4109" w:type="dxa"/>
          </w:tcPr>
          <w:p w14:paraId="4CD44C85" w14:textId="77777777" w:rsidR="004D1F84" w:rsidRDefault="004D1F84" w:rsidP="007F7146">
            <w:pPr>
              <w:pStyle w:val="TableContents"/>
            </w:pPr>
            <w:r>
              <w:t xml:space="preserve">Navn: </w:t>
            </w:r>
          </w:p>
        </w:tc>
        <w:tc>
          <w:tcPr>
            <w:tcW w:w="4110" w:type="dxa"/>
          </w:tcPr>
          <w:p w14:paraId="0788758B" w14:textId="77777777" w:rsidR="004D1F84" w:rsidRDefault="004D1F84" w:rsidP="007F7146">
            <w:pPr>
              <w:pStyle w:val="TableContents"/>
            </w:pPr>
            <w:r>
              <w:t xml:space="preserve">Navn: </w:t>
            </w:r>
          </w:p>
        </w:tc>
      </w:tr>
      <w:tr w:rsidR="004D1F84" w14:paraId="01BD58F7" w14:textId="77777777" w:rsidTr="004D1F84">
        <w:tc>
          <w:tcPr>
            <w:tcW w:w="4109" w:type="dxa"/>
          </w:tcPr>
          <w:p w14:paraId="6384AEE9" w14:textId="77777777" w:rsidR="004D1F84" w:rsidRDefault="004D1F84" w:rsidP="007F7146">
            <w:pPr>
              <w:pStyle w:val="TableContents"/>
              <w:tabs>
                <w:tab w:val="left" w:pos="938"/>
              </w:tabs>
            </w:pPr>
            <w:r>
              <w:t xml:space="preserve">Stilling: </w:t>
            </w:r>
          </w:p>
        </w:tc>
        <w:tc>
          <w:tcPr>
            <w:tcW w:w="4110" w:type="dxa"/>
          </w:tcPr>
          <w:p w14:paraId="74371F6C" w14:textId="77777777" w:rsidR="004D1F84" w:rsidRDefault="004D1F84" w:rsidP="007F7146">
            <w:pPr>
              <w:pStyle w:val="TableContents"/>
            </w:pPr>
            <w:r>
              <w:t xml:space="preserve">Stilling: </w:t>
            </w:r>
          </w:p>
        </w:tc>
      </w:tr>
      <w:tr w:rsidR="004D1F84" w14:paraId="7F83F3BD" w14:textId="77777777" w:rsidTr="004D1F84">
        <w:tc>
          <w:tcPr>
            <w:tcW w:w="4109" w:type="dxa"/>
          </w:tcPr>
          <w:p w14:paraId="580AB067" w14:textId="77777777" w:rsidR="004D1F84" w:rsidRDefault="004D1F84" w:rsidP="007F7146">
            <w:pPr>
              <w:pStyle w:val="TableContents"/>
              <w:tabs>
                <w:tab w:val="left" w:pos="796"/>
                <w:tab w:val="left" w:pos="938"/>
              </w:tabs>
            </w:pPr>
            <w:r>
              <w:t xml:space="preserve">Telefon: </w:t>
            </w:r>
          </w:p>
        </w:tc>
        <w:tc>
          <w:tcPr>
            <w:tcW w:w="4110" w:type="dxa"/>
          </w:tcPr>
          <w:p w14:paraId="2D1E53DC" w14:textId="77777777" w:rsidR="004D1F84" w:rsidRDefault="004D1F84" w:rsidP="007F7146">
            <w:pPr>
              <w:pStyle w:val="TableContents"/>
            </w:pPr>
            <w:r>
              <w:t xml:space="preserve">Telefon: </w:t>
            </w:r>
          </w:p>
        </w:tc>
      </w:tr>
      <w:tr w:rsidR="004D1F84" w14:paraId="3DDC51B2" w14:textId="77777777" w:rsidTr="004D1F84">
        <w:tc>
          <w:tcPr>
            <w:tcW w:w="4109" w:type="dxa"/>
          </w:tcPr>
          <w:p w14:paraId="042A8B2E" w14:textId="77777777" w:rsidR="004D1F84" w:rsidRDefault="004D1F84" w:rsidP="007F7146">
            <w:pPr>
              <w:pStyle w:val="TableContents"/>
              <w:tabs>
                <w:tab w:val="left" w:pos="938"/>
              </w:tabs>
            </w:pPr>
            <w:r>
              <w:t xml:space="preserve">E-post: </w:t>
            </w:r>
          </w:p>
        </w:tc>
        <w:tc>
          <w:tcPr>
            <w:tcW w:w="4110" w:type="dxa"/>
          </w:tcPr>
          <w:p w14:paraId="6F2A1E61" w14:textId="77777777" w:rsidR="004D1F84" w:rsidRDefault="004D1F84" w:rsidP="007F7146">
            <w:pPr>
              <w:pStyle w:val="TableContents"/>
            </w:pPr>
            <w:r>
              <w:t xml:space="preserve">E-post: </w:t>
            </w:r>
          </w:p>
        </w:tc>
      </w:tr>
    </w:tbl>
    <w:p w14:paraId="4836E737" w14:textId="77777777" w:rsidR="004D1F84" w:rsidRDefault="004D1F84" w:rsidP="004D1F84"/>
    <w:p w14:paraId="7D5102BE" w14:textId="77777777" w:rsidR="004D1F84" w:rsidRDefault="004D1F84" w:rsidP="006E5A74">
      <w:pPr>
        <w:pStyle w:val="NoSpacing"/>
        <w:sectPr w:rsidR="004D1F84" w:rsidSect="00C35057">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2268" w:header="709" w:footer="743" w:gutter="0"/>
          <w:paperSrc w:first="7" w:other="7"/>
          <w:cols w:space="708"/>
          <w:titlePg/>
          <w:docGrid w:linePitch="299"/>
        </w:sectPr>
      </w:pPr>
    </w:p>
    <w:p w14:paraId="27E32418" w14:textId="77777777" w:rsidR="00AD4DE0" w:rsidRDefault="00AD4DE0" w:rsidP="00FE6302">
      <w:pPr>
        <w:pStyle w:val="Tittelside2"/>
      </w:pPr>
      <w:r w:rsidRPr="006E5A74">
        <w:lastRenderedPageBreak/>
        <w:t>Innhold</w:t>
      </w:r>
      <w:r w:rsidRPr="004D1F84">
        <w:t xml:space="preserve"> </w:t>
      </w:r>
    </w:p>
    <w:p w14:paraId="0B0C1CE8" w14:textId="77777777" w:rsidR="00B10154" w:rsidRDefault="00817BAB">
      <w:pPr>
        <w:pStyle w:val="TOC1"/>
        <w:rPr>
          <w:rFonts w:asciiTheme="minorHAnsi" w:eastAsiaTheme="minorEastAsia" w:hAnsiTheme="minorHAnsi" w:cstheme="minorBidi"/>
          <w:b w:val="0"/>
          <w:bCs w:val="0"/>
          <w:caps w:val="0"/>
          <w:sz w:val="22"/>
          <w:szCs w:val="22"/>
        </w:rPr>
      </w:pPr>
      <w:r>
        <w:rPr>
          <w:rFonts w:cs="Arial"/>
          <w:smallCaps/>
        </w:rPr>
        <w:fldChar w:fldCharType="begin"/>
      </w:r>
      <w:r>
        <w:rPr>
          <w:rFonts w:cs="Arial"/>
          <w:smallCaps/>
        </w:rPr>
        <w:instrText xml:space="preserve"> TOC \o "2-8" \f \t "Overskrift 1;1;Overskrift 9;9" </w:instrText>
      </w:r>
      <w:r>
        <w:rPr>
          <w:rFonts w:cs="Arial"/>
          <w:smallCaps/>
        </w:rPr>
        <w:fldChar w:fldCharType="separate"/>
      </w:r>
      <w:r w:rsidR="00B10154" w:rsidRPr="00F9269E">
        <w:t>1.</w:t>
      </w:r>
      <w:r w:rsidR="00B10154">
        <w:rPr>
          <w:rFonts w:asciiTheme="minorHAnsi" w:eastAsiaTheme="minorEastAsia" w:hAnsiTheme="minorHAnsi" w:cstheme="minorBidi"/>
          <w:b w:val="0"/>
          <w:bCs w:val="0"/>
          <w:caps w:val="0"/>
          <w:sz w:val="22"/>
          <w:szCs w:val="22"/>
        </w:rPr>
        <w:tab/>
      </w:r>
      <w:r w:rsidR="00B10154">
        <w:t>Alminnelige bestemmelser</w:t>
      </w:r>
      <w:r w:rsidR="00B10154">
        <w:tab/>
      </w:r>
      <w:r w:rsidR="00B10154">
        <w:fldChar w:fldCharType="begin"/>
      </w:r>
      <w:r w:rsidR="00B10154">
        <w:instrText xml:space="preserve"> PAGEREF _Toc423601830 \h </w:instrText>
      </w:r>
      <w:r w:rsidR="00B10154">
        <w:fldChar w:fldCharType="separate"/>
      </w:r>
      <w:r w:rsidR="00B10154">
        <w:t>4</w:t>
      </w:r>
      <w:r w:rsidR="00B10154">
        <w:fldChar w:fldCharType="end"/>
      </w:r>
    </w:p>
    <w:p w14:paraId="6ABDACD2" w14:textId="77777777" w:rsidR="00B10154" w:rsidRDefault="00B10154">
      <w:pPr>
        <w:pStyle w:val="TOC2"/>
        <w:rPr>
          <w:rFonts w:asciiTheme="minorHAnsi" w:eastAsiaTheme="minorEastAsia" w:hAnsiTheme="minorHAnsi" w:cstheme="minorBidi"/>
          <w:smallCaps w:val="0"/>
          <w:sz w:val="22"/>
          <w:szCs w:val="22"/>
        </w:rPr>
      </w:pPr>
      <w:r w:rsidRPr="00F9269E">
        <w:t>1.1</w:t>
      </w:r>
      <w:r>
        <w:rPr>
          <w:rFonts w:asciiTheme="minorHAnsi" w:eastAsiaTheme="minorEastAsia" w:hAnsiTheme="minorHAnsi" w:cstheme="minorBidi"/>
          <w:smallCaps w:val="0"/>
          <w:sz w:val="22"/>
          <w:szCs w:val="22"/>
        </w:rPr>
        <w:tab/>
      </w:r>
      <w:r>
        <w:t>Formål og omfang</w:t>
      </w:r>
      <w:r>
        <w:tab/>
      </w:r>
      <w:r>
        <w:fldChar w:fldCharType="begin"/>
      </w:r>
      <w:r>
        <w:instrText xml:space="preserve"> PAGEREF _Toc423601831 \h </w:instrText>
      </w:r>
      <w:r>
        <w:fldChar w:fldCharType="separate"/>
      </w:r>
      <w:r>
        <w:t>4</w:t>
      </w:r>
      <w:r>
        <w:fldChar w:fldCharType="end"/>
      </w:r>
    </w:p>
    <w:p w14:paraId="099BEB81" w14:textId="77777777" w:rsidR="00B10154" w:rsidRDefault="00B10154">
      <w:pPr>
        <w:pStyle w:val="TOC2"/>
        <w:rPr>
          <w:rFonts w:asciiTheme="minorHAnsi" w:eastAsiaTheme="minorEastAsia" w:hAnsiTheme="minorHAnsi" w:cstheme="minorBidi"/>
          <w:smallCaps w:val="0"/>
          <w:sz w:val="22"/>
          <w:szCs w:val="22"/>
        </w:rPr>
      </w:pPr>
      <w:r w:rsidRPr="00F9269E">
        <w:t>1.2</w:t>
      </w:r>
      <w:r>
        <w:rPr>
          <w:rFonts w:asciiTheme="minorHAnsi" w:eastAsiaTheme="minorEastAsia" w:hAnsiTheme="minorHAnsi" w:cstheme="minorBidi"/>
          <w:smallCaps w:val="0"/>
          <w:sz w:val="22"/>
          <w:szCs w:val="22"/>
        </w:rPr>
        <w:tab/>
      </w:r>
      <w:r>
        <w:t>Bilag til avtalen</w:t>
      </w:r>
      <w:r>
        <w:tab/>
      </w:r>
      <w:r>
        <w:fldChar w:fldCharType="begin"/>
      </w:r>
      <w:r>
        <w:instrText xml:space="preserve"> PAGEREF _Toc423601832 \h </w:instrText>
      </w:r>
      <w:r>
        <w:fldChar w:fldCharType="separate"/>
      </w:r>
      <w:r>
        <w:t>4</w:t>
      </w:r>
      <w:r>
        <w:fldChar w:fldCharType="end"/>
      </w:r>
    </w:p>
    <w:p w14:paraId="3DA666F7" w14:textId="77777777" w:rsidR="00B10154" w:rsidRDefault="00B10154">
      <w:pPr>
        <w:pStyle w:val="TOC2"/>
        <w:rPr>
          <w:rFonts w:asciiTheme="minorHAnsi" w:eastAsiaTheme="minorEastAsia" w:hAnsiTheme="minorHAnsi" w:cstheme="minorBidi"/>
          <w:smallCaps w:val="0"/>
          <w:sz w:val="22"/>
          <w:szCs w:val="22"/>
        </w:rPr>
      </w:pPr>
      <w:r w:rsidRPr="00F9269E">
        <w:t>1.3</w:t>
      </w:r>
      <w:r>
        <w:rPr>
          <w:rFonts w:asciiTheme="minorHAnsi" w:eastAsiaTheme="minorEastAsia" w:hAnsiTheme="minorHAnsi" w:cstheme="minorBidi"/>
          <w:smallCaps w:val="0"/>
          <w:sz w:val="22"/>
          <w:szCs w:val="22"/>
        </w:rPr>
        <w:tab/>
      </w:r>
      <w:r>
        <w:t>Varighet og oppsigelse – opsjon på forlengelse</w:t>
      </w:r>
      <w:r>
        <w:tab/>
      </w:r>
      <w:r>
        <w:fldChar w:fldCharType="begin"/>
      </w:r>
      <w:r>
        <w:instrText xml:space="preserve"> PAGEREF _Toc423601833 \h </w:instrText>
      </w:r>
      <w:r>
        <w:fldChar w:fldCharType="separate"/>
      </w:r>
      <w:r>
        <w:t>4</w:t>
      </w:r>
      <w:r>
        <w:fldChar w:fldCharType="end"/>
      </w:r>
    </w:p>
    <w:p w14:paraId="33C8E6ED" w14:textId="77777777" w:rsidR="00B10154" w:rsidRDefault="00B10154">
      <w:pPr>
        <w:pStyle w:val="TOC2"/>
        <w:rPr>
          <w:rFonts w:asciiTheme="minorHAnsi" w:eastAsiaTheme="minorEastAsia" w:hAnsiTheme="minorHAnsi" w:cstheme="minorBidi"/>
          <w:smallCaps w:val="0"/>
          <w:sz w:val="22"/>
          <w:szCs w:val="22"/>
        </w:rPr>
      </w:pPr>
      <w:r w:rsidRPr="00F9269E">
        <w:t>1.4</w:t>
      </w:r>
      <w:r>
        <w:rPr>
          <w:rFonts w:asciiTheme="minorHAnsi" w:eastAsiaTheme="minorEastAsia" w:hAnsiTheme="minorHAnsi" w:cstheme="minorBidi"/>
          <w:smallCaps w:val="0"/>
          <w:sz w:val="22"/>
          <w:szCs w:val="22"/>
        </w:rPr>
        <w:tab/>
      </w:r>
      <w:r>
        <w:t>Partenes representanter</w:t>
      </w:r>
      <w:r>
        <w:tab/>
      </w:r>
      <w:r>
        <w:fldChar w:fldCharType="begin"/>
      </w:r>
      <w:r>
        <w:instrText xml:space="preserve"> PAGEREF _Toc423601834 \h </w:instrText>
      </w:r>
      <w:r>
        <w:fldChar w:fldCharType="separate"/>
      </w:r>
      <w:r>
        <w:t>5</w:t>
      </w:r>
      <w:r>
        <w:fldChar w:fldCharType="end"/>
      </w:r>
    </w:p>
    <w:p w14:paraId="3D4FD9BB" w14:textId="77777777" w:rsidR="00B10154" w:rsidRDefault="00B10154">
      <w:pPr>
        <w:pStyle w:val="TOC1"/>
        <w:rPr>
          <w:rFonts w:asciiTheme="minorHAnsi" w:eastAsiaTheme="minorEastAsia" w:hAnsiTheme="minorHAnsi" w:cstheme="minorBidi"/>
          <w:b w:val="0"/>
          <w:bCs w:val="0"/>
          <w:caps w:val="0"/>
          <w:sz w:val="22"/>
          <w:szCs w:val="22"/>
        </w:rPr>
      </w:pPr>
      <w:r w:rsidRPr="00F9269E">
        <w:t>2.</w:t>
      </w:r>
      <w:r>
        <w:rPr>
          <w:rFonts w:asciiTheme="minorHAnsi" w:eastAsiaTheme="minorEastAsia" w:hAnsiTheme="minorHAnsi" w:cstheme="minorBidi"/>
          <w:b w:val="0"/>
          <w:bCs w:val="0"/>
          <w:caps w:val="0"/>
          <w:sz w:val="22"/>
          <w:szCs w:val="22"/>
        </w:rPr>
        <w:tab/>
      </w:r>
      <w:r>
        <w:t>Tildeling av kontrakt innenfor rammeavtalen</w:t>
      </w:r>
      <w:r>
        <w:tab/>
      </w:r>
      <w:r>
        <w:fldChar w:fldCharType="begin"/>
      </w:r>
      <w:r>
        <w:instrText xml:space="preserve"> PAGEREF _Toc423601835 \h </w:instrText>
      </w:r>
      <w:r>
        <w:fldChar w:fldCharType="separate"/>
      </w:r>
      <w:r>
        <w:t>5</w:t>
      </w:r>
      <w:r>
        <w:fldChar w:fldCharType="end"/>
      </w:r>
    </w:p>
    <w:p w14:paraId="3B60A749" w14:textId="77777777" w:rsidR="00B10154" w:rsidRDefault="00B10154">
      <w:pPr>
        <w:pStyle w:val="TOC2"/>
        <w:rPr>
          <w:rFonts w:asciiTheme="minorHAnsi" w:eastAsiaTheme="minorEastAsia" w:hAnsiTheme="minorHAnsi" w:cstheme="minorBidi"/>
          <w:smallCaps w:val="0"/>
          <w:sz w:val="22"/>
          <w:szCs w:val="22"/>
        </w:rPr>
      </w:pPr>
      <w:r w:rsidRPr="00F9269E">
        <w:t>2.1</w:t>
      </w:r>
      <w:r>
        <w:rPr>
          <w:rFonts w:asciiTheme="minorHAnsi" w:eastAsiaTheme="minorEastAsia" w:hAnsiTheme="minorHAnsi" w:cstheme="minorBidi"/>
          <w:smallCaps w:val="0"/>
          <w:sz w:val="22"/>
          <w:szCs w:val="22"/>
        </w:rPr>
        <w:tab/>
      </w:r>
      <w:r>
        <w:t>Tildeling av kontrakter (prosedyre for avrop)</w:t>
      </w:r>
      <w:r>
        <w:tab/>
      </w:r>
      <w:r>
        <w:fldChar w:fldCharType="begin"/>
      </w:r>
      <w:r>
        <w:instrText xml:space="preserve"> PAGEREF _Toc423601836 \h </w:instrText>
      </w:r>
      <w:r>
        <w:fldChar w:fldCharType="separate"/>
      </w:r>
      <w:r>
        <w:t>5</w:t>
      </w:r>
      <w:r>
        <w:fldChar w:fldCharType="end"/>
      </w:r>
    </w:p>
    <w:p w14:paraId="05FE78E2" w14:textId="77777777" w:rsidR="00B10154" w:rsidRDefault="00B10154">
      <w:pPr>
        <w:pStyle w:val="TOC2"/>
        <w:rPr>
          <w:rFonts w:asciiTheme="minorHAnsi" w:eastAsiaTheme="minorEastAsia" w:hAnsiTheme="minorHAnsi" w:cstheme="minorBidi"/>
          <w:smallCaps w:val="0"/>
          <w:sz w:val="22"/>
          <w:szCs w:val="22"/>
        </w:rPr>
      </w:pPr>
      <w:r w:rsidRPr="00F9269E">
        <w:t>2.2</w:t>
      </w:r>
      <w:r>
        <w:rPr>
          <w:rFonts w:asciiTheme="minorHAnsi" w:eastAsiaTheme="minorEastAsia" w:hAnsiTheme="minorHAnsi" w:cstheme="minorBidi"/>
          <w:smallCaps w:val="0"/>
          <w:sz w:val="22"/>
          <w:szCs w:val="22"/>
        </w:rPr>
        <w:tab/>
      </w:r>
      <w:r>
        <w:t>Avtalevilkår for de enkelte tildelte kontrakter</w:t>
      </w:r>
      <w:r>
        <w:tab/>
      </w:r>
      <w:r>
        <w:fldChar w:fldCharType="begin"/>
      </w:r>
      <w:r>
        <w:instrText xml:space="preserve"> PAGEREF _Toc423601837 \h </w:instrText>
      </w:r>
      <w:r>
        <w:fldChar w:fldCharType="separate"/>
      </w:r>
      <w:r>
        <w:t>5</w:t>
      </w:r>
      <w:r>
        <w:fldChar w:fldCharType="end"/>
      </w:r>
    </w:p>
    <w:p w14:paraId="0E703605" w14:textId="77777777" w:rsidR="00B10154" w:rsidRDefault="00B10154">
      <w:pPr>
        <w:pStyle w:val="TOC1"/>
        <w:rPr>
          <w:rFonts w:asciiTheme="minorHAnsi" w:eastAsiaTheme="minorEastAsia" w:hAnsiTheme="minorHAnsi" w:cstheme="minorBidi"/>
          <w:b w:val="0"/>
          <w:bCs w:val="0"/>
          <w:caps w:val="0"/>
          <w:sz w:val="22"/>
          <w:szCs w:val="22"/>
        </w:rPr>
      </w:pPr>
      <w:r w:rsidRPr="00F9269E">
        <w:t>3.</w:t>
      </w:r>
      <w:r>
        <w:rPr>
          <w:rFonts w:asciiTheme="minorHAnsi" w:eastAsiaTheme="minorEastAsia" w:hAnsiTheme="minorHAnsi" w:cstheme="minorBidi"/>
          <w:b w:val="0"/>
          <w:bCs w:val="0"/>
          <w:caps w:val="0"/>
          <w:sz w:val="22"/>
          <w:szCs w:val="22"/>
        </w:rPr>
        <w:tab/>
      </w:r>
      <w:r>
        <w:t>Leverandørens plikter</w:t>
      </w:r>
      <w:r>
        <w:tab/>
      </w:r>
      <w:r>
        <w:fldChar w:fldCharType="begin"/>
      </w:r>
      <w:r>
        <w:instrText xml:space="preserve"> PAGEREF _Toc423601838 \h </w:instrText>
      </w:r>
      <w:r>
        <w:fldChar w:fldCharType="separate"/>
      </w:r>
      <w:r>
        <w:t>5</w:t>
      </w:r>
      <w:r>
        <w:fldChar w:fldCharType="end"/>
      </w:r>
    </w:p>
    <w:p w14:paraId="01D50EF9" w14:textId="77777777" w:rsidR="00B10154" w:rsidRDefault="00B10154">
      <w:pPr>
        <w:pStyle w:val="TOC2"/>
        <w:rPr>
          <w:rFonts w:asciiTheme="minorHAnsi" w:eastAsiaTheme="minorEastAsia" w:hAnsiTheme="minorHAnsi" w:cstheme="minorBidi"/>
          <w:smallCaps w:val="0"/>
          <w:sz w:val="22"/>
          <w:szCs w:val="22"/>
        </w:rPr>
      </w:pPr>
      <w:r w:rsidRPr="00F9269E">
        <w:t>3.1</w:t>
      </w:r>
      <w:r>
        <w:rPr>
          <w:rFonts w:asciiTheme="minorHAnsi" w:eastAsiaTheme="minorEastAsia" w:hAnsiTheme="minorHAnsi" w:cstheme="minorBidi"/>
          <w:smallCaps w:val="0"/>
          <w:sz w:val="22"/>
          <w:szCs w:val="22"/>
        </w:rPr>
        <w:tab/>
      </w:r>
      <w:r>
        <w:t>Plikt til å svare på henvendelser</w:t>
      </w:r>
      <w:r>
        <w:tab/>
      </w:r>
      <w:r>
        <w:fldChar w:fldCharType="begin"/>
      </w:r>
      <w:r>
        <w:instrText xml:space="preserve"> PAGEREF _Toc423601839 \h </w:instrText>
      </w:r>
      <w:r>
        <w:fldChar w:fldCharType="separate"/>
      </w:r>
      <w:r>
        <w:t>5</w:t>
      </w:r>
      <w:r>
        <w:fldChar w:fldCharType="end"/>
      </w:r>
    </w:p>
    <w:p w14:paraId="65AC1FED" w14:textId="77777777" w:rsidR="00B10154" w:rsidRDefault="00B10154">
      <w:pPr>
        <w:pStyle w:val="TOC2"/>
        <w:rPr>
          <w:rFonts w:asciiTheme="minorHAnsi" w:eastAsiaTheme="minorEastAsia" w:hAnsiTheme="minorHAnsi" w:cstheme="minorBidi"/>
          <w:smallCaps w:val="0"/>
          <w:sz w:val="22"/>
          <w:szCs w:val="22"/>
        </w:rPr>
      </w:pPr>
      <w:r w:rsidRPr="00F9269E">
        <w:t>3.2</w:t>
      </w:r>
      <w:r>
        <w:rPr>
          <w:rFonts w:asciiTheme="minorHAnsi" w:eastAsiaTheme="minorEastAsia" w:hAnsiTheme="minorHAnsi" w:cstheme="minorBidi"/>
          <w:smallCaps w:val="0"/>
          <w:sz w:val="22"/>
          <w:szCs w:val="22"/>
        </w:rPr>
        <w:tab/>
      </w:r>
      <w:r>
        <w:t>Tilbudsplikt</w:t>
      </w:r>
      <w:r>
        <w:tab/>
      </w:r>
      <w:r>
        <w:fldChar w:fldCharType="begin"/>
      </w:r>
      <w:r>
        <w:instrText xml:space="preserve"> PAGEREF _Toc423601840 \h </w:instrText>
      </w:r>
      <w:r>
        <w:fldChar w:fldCharType="separate"/>
      </w:r>
      <w:r>
        <w:t>5</w:t>
      </w:r>
      <w:r>
        <w:fldChar w:fldCharType="end"/>
      </w:r>
    </w:p>
    <w:p w14:paraId="1751AD28" w14:textId="77777777" w:rsidR="00B10154" w:rsidRDefault="00B10154">
      <w:pPr>
        <w:pStyle w:val="TOC1"/>
        <w:rPr>
          <w:rFonts w:asciiTheme="minorHAnsi" w:eastAsiaTheme="minorEastAsia" w:hAnsiTheme="minorHAnsi" w:cstheme="minorBidi"/>
          <w:b w:val="0"/>
          <w:bCs w:val="0"/>
          <w:caps w:val="0"/>
          <w:sz w:val="22"/>
          <w:szCs w:val="22"/>
        </w:rPr>
      </w:pPr>
      <w:r w:rsidRPr="00F9269E">
        <w:t>4.</w:t>
      </w:r>
      <w:r>
        <w:rPr>
          <w:rFonts w:asciiTheme="minorHAnsi" w:eastAsiaTheme="minorEastAsia" w:hAnsiTheme="minorHAnsi" w:cstheme="minorBidi"/>
          <w:b w:val="0"/>
          <w:bCs w:val="0"/>
          <w:caps w:val="0"/>
          <w:sz w:val="22"/>
          <w:szCs w:val="22"/>
        </w:rPr>
        <w:tab/>
      </w:r>
      <w:r>
        <w:t>Kundens plikter</w:t>
      </w:r>
      <w:r>
        <w:tab/>
      </w:r>
      <w:r>
        <w:fldChar w:fldCharType="begin"/>
      </w:r>
      <w:r>
        <w:instrText xml:space="preserve"> PAGEREF _Toc423601841 \h </w:instrText>
      </w:r>
      <w:r>
        <w:fldChar w:fldCharType="separate"/>
      </w:r>
      <w:r>
        <w:t>5</w:t>
      </w:r>
      <w:r>
        <w:fldChar w:fldCharType="end"/>
      </w:r>
    </w:p>
    <w:p w14:paraId="336C8AC9" w14:textId="77777777" w:rsidR="00B10154" w:rsidRDefault="00B10154">
      <w:pPr>
        <w:pStyle w:val="TOC2"/>
        <w:rPr>
          <w:rFonts w:asciiTheme="minorHAnsi" w:eastAsiaTheme="minorEastAsia" w:hAnsiTheme="minorHAnsi" w:cstheme="minorBidi"/>
          <w:smallCaps w:val="0"/>
          <w:sz w:val="22"/>
          <w:szCs w:val="22"/>
        </w:rPr>
      </w:pPr>
      <w:r w:rsidRPr="00F9269E">
        <w:t>4.1</w:t>
      </w:r>
      <w:r>
        <w:rPr>
          <w:rFonts w:asciiTheme="minorHAnsi" w:eastAsiaTheme="minorEastAsia" w:hAnsiTheme="minorHAnsi" w:cstheme="minorBidi"/>
          <w:smallCaps w:val="0"/>
          <w:sz w:val="22"/>
          <w:szCs w:val="22"/>
        </w:rPr>
        <w:tab/>
      </w:r>
      <w:r>
        <w:t>Kundens ansvar og medvirkning</w:t>
      </w:r>
      <w:r>
        <w:tab/>
      </w:r>
      <w:r>
        <w:fldChar w:fldCharType="begin"/>
      </w:r>
      <w:r>
        <w:instrText xml:space="preserve"> PAGEREF _Toc423601842 \h </w:instrText>
      </w:r>
      <w:r>
        <w:fldChar w:fldCharType="separate"/>
      </w:r>
      <w:r>
        <w:t>5</w:t>
      </w:r>
      <w:r>
        <w:fldChar w:fldCharType="end"/>
      </w:r>
    </w:p>
    <w:p w14:paraId="6614FDC9" w14:textId="77777777" w:rsidR="00B10154" w:rsidRDefault="00B10154">
      <w:pPr>
        <w:pStyle w:val="TOC1"/>
        <w:rPr>
          <w:rFonts w:asciiTheme="minorHAnsi" w:eastAsiaTheme="minorEastAsia" w:hAnsiTheme="minorHAnsi" w:cstheme="minorBidi"/>
          <w:b w:val="0"/>
          <w:bCs w:val="0"/>
          <w:caps w:val="0"/>
          <w:sz w:val="22"/>
          <w:szCs w:val="22"/>
        </w:rPr>
      </w:pPr>
      <w:r w:rsidRPr="00F9269E">
        <w:t>5.</w:t>
      </w:r>
      <w:r>
        <w:rPr>
          <w:rFonts w:asciiTheme="minorHAnsi" w:eastAsiaTheme="minorEastAsia" w:hAnsiTheme="minorHAnsi" w:cstheme="minorBidi"/>
          <w:b w:val="0"/>
          <w:bCs w:val="0"/>
          <w:caps w:val="0"/>
          <w:sz w:val="22"/>
          <w:szCs w:val="22"/>
        </w:rPr>
        <w:tab/>
      </w:r>
      <w:r>
        <w:t>Plikter som gjelder Kunde og Leverandør</w:t>
      </w:r>
      <w:r>
        <w:tab/>
      </w:r>
      <w:r>
        <w:fldChar w:fldCharType="begin"/>
      </w:r>
      <w:r>
        <w:instrText xml:space="preserve"> PAGEREF _Toc423601843 \h </w:instrText>
      </w:r>
      <w:r>
        <w:fldChar w:fldCharType="separate"/>
      </w:r>
      <w:r>
        <w:t>6</w:t>
      </w:r>
      <w:r>
        <w:fldChar w:fldCharType="end"/>
      </w:r>
    </w:p>
    <w:p w14:paraId="4E58EDC6" w14:textId="77777777" w:rsidR="00B10154" w:rsidRDefault="00B10154">
      <w:pPr>
        <w:pStyle w:val="TOC2"/>
        <w:rPr>
          <w:rFonts w:asciiTheme="minorHAnsi" w:eastAsiaTheme="minorEastAsia" w:hAnsiTheme="minorHAnsi" w:cstheme="minorBidi"/>
          <w:smallCaps w:val="0"/>
          <w:sz w:val="22"/>
          <w:szCs w:val="22"/>
        </w:rPr>
      </w:pPr>
      <w:r w:rsidRPr="00F9269E">
        <w:t>5.1</w:t>
      </w:r>
      <w:r>
        <w:rPr>
          <w:rFonts w:asciiTheme="minorHAnsi" w:eastAsiaTheme="minorEastAsia" w:hAnsiTheme="minorHAnsi" w:cstheme="minorBidi"/>
          <w:smallCaps w:val="0"/>
          <w:sz w:val="22"/>
          <w:szCs w:val="22"/>
        </w:rPr>
        <w:tab/>
      </w:r>
      <w:r>
        <w:t>Samarbeid</w:t>
      </w:r>
      <w:r>
        <w:tab/>
      </w:r>
      <w:r>
        <w:fldChar w:fldCharType="begin"/>
      </w:r>
      <w:r>
        <w:instrText xml:space="preserve"> PAGEREF _Toc423601844 \h </w:instrText>
      </w:r>
      <w:r>
        <w:fldChar w:fldCharType="separate"/>
      </w:r>
      <w:r>
        <w:t>6</w:t>
      </w:r>
      <w:r>
        <w:fldChar w:fldCharType="end"/>
      </w:r>
    </w:p>
    <w:p w14:paraId="44A69208" w14:textId="77777777" w:rsidR="00B10154" w:rsidRDefault="00B10154">
      <w:pPr>
        <w:pStyle w:val="TOC2"/>
        <w:rPr>
          <w:rFonts w:asciiTheme="minorHAnsi" w:eastAsiaTheme="minorEastAsia" w:hAnsiTheme="minorHAnsi" w:cstheme="minorBidi"/>
          <w:smallCaps w:val="0"/>
          <w:sz w:val="22"/>
          <w:szCs w:val="22"/>
        </w:rPr>
      </w:pPr>
      <w:r w:rsidRPr="00F9269E">
        <w:t>5.2</w:t>
      </w:r>
      <w:r>
        <w:rPr>
          <w:rFonts w:asciiTheme="minorHAnsi" w:eastAsiaTheme="minorEastAsia" w:hAnsiTheme="minorHAnsi" w:cstheme="minorBidi"/>
          <w:smallCaps w:val="0"/>
          <w:sz w:val="22"/>
          <w:szCs w:val="22"/>
        </w:rPr>
        <w:tab/>
      </w:r>
      <w:r>
        <w:t>Taushetsplikt</w:t>
      </w:r>
      <w:r>
        <w:tab/>
      </w:r>
      <w:r>
        <w:fldChar w:fldCharType="begin"/>
      </w:r>
      <w:r>
        <w:instrText xml:space="preserve"> PAGEREF _Toc423601845 \h </w:instrText>
      </w:r>
      <w:r>
        <w:fldChar w:fldCharType="separate"/>
      </w:r>
      <w:r>
        <w:t>6</w:t>
      </w:r>
      <w:r>
        <w:fldChar w:fldCharType="end"/>
      </w:r>
    </w:p>
    <w:p w14:paraId="453D1339" w14:textId="77777777" w:rsidR="00B10154" w:rsidRDefault="00B10154">
      <w:pPr>
        <w:pStyle w:val="TOC1"/>
        <w:rPr>
          <w:rFonts w:asciiTheme="minorHAnsi" w:eastAsiaTheme="minorEastAsia" w:hAnsiTheme="minorHAnsi" w:cstheme="minorBidi"/>
          <w:b w:val="0"/>
          <w:bCs w:val="0"/>
          <w:caps w:val="0"/>
          <w:sz w:val="22"/>
          <w:szCs w:val="22"/>
        </w:rPr>
      </w:pPr>
      <w:r w:rsidRPr="00F9269E">
        <w:t>6.</w:t>
      </w:r>
      <w:r>
        <w:rPr>
          <w:rFonts w:asciiTheme="minorHAnsi" w:eastAsiaTheme="minorEastAsia" w:hAnsiTheme="minorHAnsi" w:cstheme="minorBidi"/>
          <w:b w:val="0"/>
          <w:bCs w:val="0"/>
          <w:caps w:val="0"/>
          <w:sz w:val="22"/>
          <w:szCs w:val="22"/>
        </w:rPr>
        <w:tab/>
      </w:r>
      <w:r>
        <w:t>Vederlag og betalingsbetingelser</w:t>
      </w:r>
      <w:r>
        <w:tab/>
      </w:r>
      <w:r>
        <w:fldChar w:fldCharType="begin"/>
      </w:r>
      <w:r>
        <w:instrText xml:space="preserve"> PAGEREF _Toc423601846 \h </w:instrText>
      </w:r>
      <w:r>
        <w:fldChar w:fldCharType="separate"/>
      </w:r>
      <w:r>
        <w:t>6</w:t>
      </w:r>
      <w:r>
        <w:fldChar w:fldCharType="end"/>
      </w:r>
    </w:p>
    <w:p w14:paraId="53175523" w14:textId="77777777" w:rsidR="00B10154" w:rsidRDefault="00B10154">
      <w:pPr>
        <w:pStyle w:val="TOC2"/>
        <w:rPr>
          <w:rFonts w:asciiTheme="minorHAnsi" w:eastAsiaTheme="minorEastAsia" w:hAnsiTheme="minorHAnsi" w:cstheme="minorBidi"/>
          <w:smallCaps w:val="0"/>
          <w:sz w:val="22"/>
          <w:szCs w:val="22"/>
        </w:rPr>
      </w:pPr>
      <w:r w:rsidRPr="00F9269E">
        <w:t>6.1</w:t>
      </w:r>
      <w:r>
        <w:rPr>
          <w:rFonts w:asciiTheme="minorHAnsi" w:eastAsiaTheme="minorEastAsia" w:hAnsiTheme="minorHAnsi" w:cstheme="minorBidi"/>
          <w:smallCaps w:val="0"/>
          <w:sz w:val="22"/>
          <w:szCs w:val="22"/>
        </w:rPr>
        <w:tab/>
      </w:r>
      <w:r>
        <w:t>Priser</w:t>
      </w:r>
      <w:r>
        <w:tab/>
      </w:r>
      <w:r>
        <w:fldChar w:fldCharType="begin"/>
      </w:r>
      <w:r>
        <w:instrText xml:space="preserve"> PAGEREF _Toc423601847 \h </w:instrText>
      </w:r>
      <w:r>
        <w:fldChar w:fldCharType="separate"/>
      </w:r>
      <w:r>
        <w:t>6</w:t>
      </w:r>
      <w:r>
        <w:fldChar w:fldCharType="end"/>
      </w:r>
    </w:p>
    <w:p w14:paraId="4129FAFA" w14:textId="77777777" w:rsidR="00B10154" w:rsidRDefault="00B10154">
      <w:pPr>
        <w:pStyle w:val="TOC2"/>
        <w:rPr>
          <w:rFonts w:asciiTheme="minorHAnsi" w:eastAsiaTheme="minorEastAsia" w:hAnsiTheme="minorHAnsi" w:cstheme="minorBidi"/>
          <w:smallCaps w:val="0"/>
          <w:sz w:val="22"/>
          <w:szCs w:val="22"/>
        </w:rPr>
      </w:pPr>
      <w:r w:rsidRPr="00F9269E">
        <w:t>6.2</w:t>
      </w:r>
      <w:r>
        <w:rPr>
          <w:rFonts w:asciiTheme="minorHAnsi" w:eastAsiaTheme="minorEastAsia" w:hAnsiTheme="minorHAnsi" w:cstheme="minorBidi"/>
          <w:smallCaps w:val="0"/>
          <w:sz w:val="22"/>
          <w:szCs w:val="22"/>
        </w:rPr>
        <w:tab/>
      </w:r>
      <w:r>
        <w:t>Prisendring</w:t>
      </w:r>
      <w:r>
        <w:tab/>
      </w:r>
      <w:r>
        <w:fldChar w:fldCharType="begin"/>
      </w:r>
      <w:r>
        <w:instrText xml:space="preserve"> PAGEREF _Toc423601848 \h </w:instrText>
      </w:r>
      <w:r>
        <w:fldChar w:fldCharType="separate"/>
      </w:r>
      <w:r>
        <w:t>6</w:t>
      </w:r>
      <w:r>
        <w:fldChar w:fldCharType="end"/>
      </w:r>
    </w:p>
    <w:p w14:paraId="028E2BCE" w14:textId="77777777" w:rsidR="00B10154" w:rsidRDefault="00B10154">
      <w:pPr>
        <w:pStyle w:val="TOC1"/>
        <w:rPr>
          <w:rFonts w:asciiTheme="minorHAnsi" w:eastAsiaTheme="minorEastAsia" w:hAnsiTheme="minorHAnsi" w:cstheme="minorBidi"/>
          <w:b w:val="0"/>
          <w:bCs w:val="0"/>
          <w:caps w:val="0"/>
          <w:sz w:val="22"/>
          <w:szCs w:val="22"/>
        </w:rPr>
      </w:pPr>
      <w:r w:rsidRPr="00F9269E">
        <w:t>7.</w:t>
      </w:r>
      <w:r>
        <w:rPr>
          <w:rFonts w:asciiTheme="minorHAnsi" w:eastAsiaTheme="minorEastAsia" w:hAnsiTheme="minorHAnsi" w:cstheme="minorBidi"/>
          <w:b w:val="0"/>
          <w:bCs w:val="0"/>
          <w:caps w:val="0"/>
          <w:sz w:val="22"/>
          <w:szCs w:val="22"/>
        </w:rPr>
        <w:tab/>
      </w:r>
      <w:r>
        <w:t>Mislighold</w:t>
      </w:r>
      <w:r>
        <w:tab/>
      </w:r>
      <w:r>
        <w:fldChar w:fldCharType="begin"/>
      </w:r>
      <w:r>
        <w:instrText xml:space="preserve"> PAGEREF _Toc423601849 \h </w:instrText>
      </w:r>
      <w:r>
        <w:fldChar w:fldCharType="separate"/>
      </w:r>
      <w:r>
        <w:t>7</w:t>
      </w:r>
      <w:r>
        <w:fldChar w:fldCharType="end"/>
      </w:r>
    </w:p>
    <w:p w14:paraId="23332F4A" w14:textId="77777777" w:rsidR="00B10154" w:rsidRDefault="00B10154">
      <w:pPr>
        <w:pStyle w:val="TOC2"/>
        <w:rPr>
          <w:rFonts w:asciiTheme="minorHAnsi" w:eastAsiaTheme="minorEastAsia" w:hAnsiTheme="minorHAnsi" w:cstheme="minorBidi"/>
          <w:smallCaps w:val="0"/>
          <w:sz w:val="22"/>
          <w:szCs w:val="22"/>
        </w:rPr>
      </w:pPr>
      <w:r w:rsidRPr="00F9269E">
        <w:t>7.1</w:t>
      </w:r>
      <w:r>
        <w:rPr>
          <w:rFonts w:asciiTheme="minorHAnsi" w:eastAsiaTheme="minorEastAsia" w:hAnsiTheme="minorHAnsi" w:cstheme="minorBidi"/>
          <w:smallCaps w:val="0"/>
          <w:sz w:val="22"/>
          <w:szCs w:val="22"/>
        </w:rPr>
        <w:tab/>
      </w:r>
      <w:r>
        <w:t>Mislighold av rammeavtalen</w:t>
      </w:r>
      <w:r>
        <w:tab/>
      </w:r>
      <w:r>
        <w:fldChar w:fldCharType="begin"/>
      </w:r>
      <w:r>
        <w:instrText xml:space="preserve"> PAGEREF _Toc423601850 \h </w:instrText>
      </w:r>
      <w:r>
        <w:fldChar w:fldCharType="separate"/>
      </w:r>
      <w:r>
        <w:t>7</w:t>
      </w:r>
      <w:r>
        <w:fldChar w:fldCharType="end"/>
      </w:r>
    </w:p>
    <w:p w14:paraId="7DA9FF3A" w14:textId="77777777" w:rsidR="00B10154" w:rsidRDefault="00B10154">
      <w:pPr>
        <w:pStyle w:val="TOC2"/>
        <w:rPr>
          <w:rFonts w:asciiTheme="minorHAnsi" w:eastAsiaTheme="minorEastAsia" w:hAnsiTheme="minorHAnsi" w:cstheme="minorBidi"/>
          <w:smallCaps w:val="0"/>
          <w:sz w:val="22"/>
          <w:szCs w:val="22"/>
        </w:rPr>
      </w:pPr>
      <w:r w:rsidRPr="00F9269E">
        <w:t>7.2</w:t>
      </w:r>
      <w:r>
        <w:rPr>
          <w:rFonts w:asciiTheme="minorHAnsi" w:eastAsiaTheme="minorEastAsia" w:hAnsiTheme="minorHAnsi" w:cstheme="minorBidi"/>
          <w:smallCaps w:val="0"/>
          <w:sz w:val="22"/>
          <w:szCs w:val="22"/>
        </w:rPr>
        <w:tab/>
      </w:r>
      <w:r>
        <w:t>Mislighold av tildelte kontrakter</w:t>
      </w:r>
      <w:r>
        <w:tab/>
      </w:r>
      <w:r>
        <w:fldChar w:fldCharType="begin"/>
      </w:r>
      <w:r>
        <w:instrText xml:space="preserve"> PAGEREF _Toc423601851 \h </w:instrText>
      </w:r>
      <w:r>
        <w:fldChar w:fldCharType="separate"/>
      </w:r>
      <w:r>
        <w:t>7</w:t>
      </w:r>
      <w:r>
        <w:fldChar w:fldCharType="end"/>
      </w:r>
    </w:p>
    <w:p w14:paraId="7DB140A3" w14:textId="77777777" w:rsidR="00B10154" w:rsidRDefault="00B10154">
      <w:pPr>
        <w:pStyle w:val="TOC1"/>
        <w:rPr>
          <w:rFonts w:asciiTheme="minorHAnsi" w:eastAsiaTheme="minorEastAsia" w:hAnsiTheme="minorHAnsi" w:cstheme="minorBidi"/>
          <w:b w:val="0"/>
          <w:bCs w:val="0"/>
          <w:caps w:val="0"/>
          <w:sz w:val="22"/>
          <w:szCs w:val="22"/>
        </w:rPr>
      </w:pPr>
      <w:r w:rsidRPr="00F9269E">
        <w:t>8.</w:t>
      </w:r>
      <w:r>
        <w:rPr>
          <w:rFonts w:asciiTheme="minorHAnsi" w:eastAsiaTheme="minorEastAsia" w:hAnsiTheme="minorHAnsi" w:cstheme="minorBidi"/>
          <w:b w:val="0"/>
          <w:bCs w:val="0"/>
          <w:caps w:val="0"/>
          <w:sz w:val="22"/>
          <w:szCs w:val="22"/>
        </w:rPr>
        <w:tab/>
      </w:r>
      <w:r>
        <w:t>Tvister</w:t>
      </w:r>
      <w:r>
        <w:tab/>
      </w:r>
      <w:r>
        <w:fldChar w:fldCharType="begin"/>
      </w:r>
      <w:r>
        <w:instrText xml:space="preserve"> PAGEREF _Toc423601852 \h </w:instrText>
      </w:r>
      <w:r>
        <w:fldChar w:fldCharType="separate"/>
      </w:r>
      <w:r>
        <w:t>7</w:t>
      </w:r>
      <w:r>
        <w:fldChar w:fldCharType="end"/>
      </w:r>
    </w:p>
    <w:p w14:paraId="1409B510" w14:textId="77777777" w:rsidR="00B10154" w:rsidRDefault="00B10154">
      <w:pPr>
        <w:pStyle w:val="TOC2"/>
        <w:rPr>
          <w:rFonts w:asciiTheme="minorHAnsi" w:eastAsiaTheme="minorEastAsia" w:hAnsiTheme="minorHAnsi" w:cstheme="minorBidi"/>
          <w:smallCaps w:val="0"/>
          <w:sz w:val="22"/>
          <w:szCs w:val="22"/>
        </w:rPr>
      </w:pPr>
      <w:r w:rsidRPr="00F9269E">
        <w:t>8.1</w:t>
      </w:r>
      <w:r>
        <w:rPr>
          <w:rFonts w:asciiTheme="minorHAnsi" w:eastAsiaTheme="minorEastAsia" w:hAnsiTheme="minorHAnsi" w:cstheme="minorBidi"/>
          <w:smallCaps w:val="0"/>
          <w:sz w:val="22"/>
          <w:szCs w:val="22"/>
        </w:rPr>
        <w:tab/>
      </w:r>
      <w:r>
        <w:t>Rettsvalg</w:t>
      </w:r>
      <w:r>
        <w:tab/>
      </w:r>
      <w:r>
        <w:fldChar w:fldCharType="begin"/>
      </w:r>
      <w:r>
        <w:instrText xml:space="preserve"> PAGEREF _Toc423601853 \h </w:instrText>
      </w:r>
      <w:r>
        <w:fldChar w:fldCharType="separate"/>
      </w:r>
      <w:r>
        <w:t>7</w:t>
      </w:r>
      <w:r>
        <w:fldChar w:fldCharType="end"/>
      </w:r>
    </w:p>
    <w:p w14:paraId="5373E66D" w14:textId="77777777" w:rsidR="00B10154" w:rsidRDefault="00B10154">
      <w:pPr>
        <w:pStyle w:val="TOC2"/>
        <w:rPr>
          <w:rFonts w:asciiTheme="minorHAnsi" w:eastAsiaTheme="minorEastAsia" w:hAnsiTheme="minorHAnsi" w:cstheme="minorBidi"/>
          <w:smallCaps w:val="0"/>
          <w:sz w:val="22"/>
          <w:szCs w:val="22"/>
        </w:rPr>
      </w:pPr>
      <w:r w:rsidRPr="00F9269E">
        <w:t>8.2</w:t>
      </w:r>
      <w:r>
        <w:rPr>
          <w:rFonts w:asciiTheme="minorHAnsi" w:eastAsiaTheme="minorEastAsia" w:hAnsiTheme="minorHAnsi" w:cstheme="minorBidi"/>
          <w:smallCaps w:val="0"/>
          <w:sz w:val="22"/>
          <w:szCs w:val="22"/>
        </w:rPr>
        <w:tab/>
      </w:r>
      <w:r>
        <w:t>Forhandlinger</w:t>
      </w:r>
      <w:r>
        <w:tab/>
      </w:r>
      <w:r>
        <w:fldChar w:fldCharType="begin"/>
      </w:r>
      <w:r>
        <w:instrText xml:space="preserve"> PAGEREF _Toc423601854 \h </w:instrText>
      </w:r>
      <w:r>
        <w:fldChar w:fldCharType="separate"/>
      </w:r>
      <w:r>
        <w:t>7</w:t>
      </w:r>
      <w:r>
        <w:fldChar w:fldCharType="end"/>
      </w:r>
    </w:p>
    <w:p w14:paraId="205BC59B" w14:textId="77777777" w:rsidR="00B10154" w:rsidRDefault="00B10154">
      <w:pPr>
        <w:pStyle w:val="TOC2"/>
        <w:rPr>
          <w:rFonts w:asciiTheme="minorHAnsi" w:eastAsiaTheme="minorEastAsia" w:hAnsiTheme="minorHAnsi" w:cstheme="minorBidi"/>
          <w:smallCaps w:val="0"/>
          <w:sz w:val="22"/>
          <w:szCs w:val="22"/>
        </w:rPr>
      </w:pPr>
      <w:r w:rsidRPr="00F9269E">
        <w:t>8.3</w:t>
      </w:r>
      <w:r>
        <w:rPr>
          <w:rFonts w:asciiTheme="minorHAnsi" w:eastAsiaTheme="minorEastAsia" w:hAnsiTheme="minorHAnsi" w:cstheme="minorBidi"/>
          <w:smallCaps w:val="0"/>
          <w:sz w:val="22"/>
          <w:szCs w:val="22"/>
        </w:rPr>
        <w:tab/>
      </w:r>
      <w:r>
        <w:t>Mekling</w:t>
      </w:r>
      <w:r>
        <w:tab/>
      </w:r>
      <w:r>
        <w:fldChar w:fldCharType="begin"/>
      </w:r>
      <w:r>
        <w:instrText xml:space="preserve"> PAGEREF _Toc423601855 \h </w:instrText>
      </w:r>
      <w:r>
        <w:fldChar w:fldCharType="separate"/>
      </w:r>
      <w:r>
        <w:t>7</w:t>
      </w:r>
      <w:r>
        <w:fldChar w:fldCharType="end"/>
      </w:r>
    </w:p>
    <w:p w14:paraId="7BB89542" w14:textId="77777777" w:rsidR="00B10154" w:rsidRDefault="00B10154">
      <w:pPr>
        <w:pStyle w:val="TOC2"/>
        <w:rPr>
          <w:rFonts w:asciiTheme="minorHAnsi" w:eastAsiaTheme="minorEastAsia" w:hAnsiTheme="minorHAnsi" w:cstheme="minorBidi"/>
          <w:smallCaps w:val="0"/>
          <w:sz w:val="22"/>
          <w:szCs w:val="22"/>
        </w:rPr>
      </w:pPr>
      <w:r w:rsidRPr="00F9269E">
        <w:t>8.4</w:t>
      </w:r>
      <w:r>
        <w:rPr>
          <w:rFonts w:asciiTheme="minorHAnsi" w:eastAsiaTheme="minorEastAsia" w:hAnsiTheme="minorHAnsi" w:cstheme="minorBidi"/>
          <w:smallCaps w:val="0"/>
          <w:sz w:val="22"/>
          <w:szCs w:val="22"/>
        </w:rPr>
        <w:tab/>
      </w:r>
      <w:r>
        <w:t>Domstols- eller voldgiftsbehandling</w:t>
      </w:r>
      <w:r>
        <w:tab/>
      </w:r>
      <w:r>
        <w:fldChar w:fldCharType="begin"/>
      </w:r>
      <w:r>
        <w:instrText xml:space="preserve"> PAGEREF _Toc423601856 \h </w:instrText>
      </w:r>
      <w:r>
        <w:fldChar w:fldCharType="separate"/>
      </w:r>
      <w:r>
        <w:t>7</w:t>
      </w:r>
      <w:r>
        <w:fldChar w:fldCharType="end"/>
      </w:r>
    </w:p>
    <w:p w14:paraId="19346A3A" w14:textId="77777777" w:rsidR="00AD4DE0" w:rsidRPr="00F749B6" w:rsidRDefault="00817BAB" w:rsidP="00C35057">
      <w:pPr>
        <w:pStyle w:val="TOC2"/>
        <w:sectPr w:rsidR="00AD4DE0" w:rsidRPr="00F749B6" w:rsidSect="007559EC">
          <w:headerReference w:type="even" r:id="rId17"/>
          <w:headerReference w:type="default" r:id="rId18"/>
          <w:footerReference w:type="even" r:id="rId19"/>
          <w:footerReference w:type="default" r:id="rId20"/>
          <w:headerReference w:type="first" r:id="rId21"/>
          <w:footerReference w:type="first" r:id="rId22"/>
          <w:footnotePr>
            <w:pos w:val="beneathText"/>
          </w:footnotePr>
          <w:pgSz w:w="11905" w:h="16837"/>
          <w:pgMar w:top="1843" w:right="1418" w:bottom="1559" w:left="2268" w:header="709" w:footer="709" w:gutter="0"/>
          <w:cols w:space="708"/>
          <w:docGrid w:linePitch="299"/>
        </w:sectPr>
      </w:pPr>
      <w:r>
        <w:fldChar w:fldCharType="end"/>
      </w:r>
    </w:p>
    <w:p w14:paraId="0ADBE5CD" w14:textId="77777777" w:rsidR="00AD4DE0" w:rsidRDefault="00065FFC" w:rsidP="00A25BBA">
      <w:pPr>
        <w:pStyle w:val="Heading1"/>
      </w:pPr>
      <w:r>
        <w:br w:type="page"/>
      </w:r>
      <w:bookmarkStart w:id="15" w:name="_Toc423601830"/>
      <w:r w:rsidR="00AD4DE0" w:rsidRPr="0079563C">
        <w:lastRenderedPageBreak/>
        <w:t>Alminnelige</w:t>
      </w:r>
      <w:r w:rsidR="00AD4DE0">
        <w:t xml:space="preserve"> bestemmelser</w:t>
      </w:r>
      <w:bookmarkEnd w:id="15"/>
    </w:p>
    <w:p w14:paraId="310B9BD3" w14:textId="712D1398" w:rsidR="00AD4DE0" w:rsidRDefault="00426858" w:rsidP="00A25BBA">
      <w:pPr>
        <w:pStyle w:val="Heading2"/>
      </w:pPr>
      <w:bookmarkStart w:id="16" w:name="_Toc423601831"/>
      <w:r>
        <w:t>Formål og omfang</w:t>
      </w:r>
      <w:bookmarkEnd w:id="16"/>
    </w:p>
    <w:p w14:paraId="2565C9E4" w14:textId="77777777" w:rsidR="00AD4DE0" w:rsidRDefault="00426858">
      <w:r>
        <w:t xml:space="preserve">Denne avtalen er en rammeavtale mellom Kunden og Leverandøren om leveranse av varer og/eller tjenester som er beskrevet i </w:t>
      </w:r>
      <w:r w:rsidR="00974933">
        <w:t>b</w:t>
      </w:r>
      <w:r>
        <w:t xml:space="preserve">ilag 1 og </w:t>
      </w:r>
      <w:r w:rsidR="007B4FFE">
        <w:t>i tildelings</w:t>
      </w:r>
      <w:r w:rsidR="00D9491A">
        <w:t>kontraktene</w:t>
      </w:r>
      <w:r w:rsidR="00073BCD">
        <w:t xml:space="preserve"> (bilag 3)</w:t>
      </w:r>
      <w:r w:rsidR="00AD4DE0" w:rsidRPr="003D62F6">
        <w:t>.</w:t>
      </w:r>
    </w:p>
    <w:p w14:paraId="4CFEFA4E" w14:textId="77777777" w:rsidR="00426858" w:rsidRDefault="00426858"/>
    <w:p w14:paraId="6CD5714D" w14:textId="77777777" w:rsidR="00426858" w:rsidRDefault="00423FDC" w:rsidP="00232674">
      <w:r>
        <w:t>R</w:t>
      </w:r>
      <w:r w:rsidR="00426858">
        <w:t>ammeavtalen gir Kunden</w:t>
      </w:r>
      <w:r w:rsidR="005745A4">
        <w:t>, og de oppdragsgivere som er listet i bilag 1,</w:t>
      </w:r>
      <w:r w:rsidR="00426858">
        <w:t xml:space="preserve"> rett til å kjøpe varer eller tjenester som er dekket av denne rammeavtalen innenfor rammeavtalens omfang og varighet. Kunden </w:t>
      </w:r>
      <w:r w:rsidR="005745A4">
        <w:t xml:space="preserve">og øvrige oppdragsgivere </w:t>
      </w:r>
      <w:r w:rsidR="00426858">
        <w:t>er ikke forpliktet til å kjøpe noen bestemt mengde varer eller tjenester i rammeavtaleperioden</w:t>
      </w:r>
      <w:r w:rsidR="00426858" w:rsidRPr="003D62F6">
        <w:t>.</w:t>
      </w:r>
    </w:p>
    <w:p w14:paraId="5368978C" w14:textId="77777777" w:rsidR="00AD4DE0" w:rsidRPr="00DE32D6" w:rsidRDefault="00AD4DE0"/>
    <w:p w14:paraId="6E8ACA5F" w14:textId="1A12C506" w:rsidR="00426858" w:rsidRPr="00426858" w:rsidRDefault="00AD4DE0" w:rsidP="00A25BBA">
      <w:pPr>
        <w:pStyle w:val="Heading2"/>
      </w:pPr>
      <w:bookmarkStart w:id="17" w:name="_Toc423601832"/>
      <w:r>
        <w:t xml:space="preserve">Bilag </w:t>
      </w:r>
      <w:r w:rsidRPr="00AD4DE0">
        <w:t>til</w:t>
      </w:r>
      <w:r>
        <w:t xml:space="preserve"> avtalen</w:t>
      </w:r>
      <w:bookmarkEnd w:id="17"/>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AD4DE0" w14:paraId="58571821" w14:textId="77777777" w:rsidTr="51BF2668">
        <w:trPr>
          <w:cantSplit/>
        </w:trPr>
        <w:tc>
          <w:tcPr>
            <w:tcW w:w="6247" w:type="dxa"/>
            <w:tcBorders>
              <w:top w:val="single" w:sz="4" w:space="0" w:color="000000" w:themeColor="text1"/>
              <w:left w:val="single" w:sz="4" w:space="0" w:color="000000" w:themeColor="text1"/>
              <w:bottom w:val="single" w:sz="4" w:space="0" w:color="000000" w:themeColor="text1"/>
            </w:tcBorders>
            <w:shd w:val="clear" w:color="auto" w:fill="E6E6E6"/>
            <w:vAlign w:val="center"/>
          </w:tcPr>
          <w:p w14:paraId="5D8289A8" w14:textId="77777777" w:rsidR="00AD4DE0" w:rsidRDefault="00AD4DE0">
            <w:r>
              <w:t>Alle rubrikker skal være krysset av (ja eller nei)</w:t>
            </w:r>
          </w:p>
        </w:tc>
        <w:tc>
          <w:tcPr>
            <w:tcW w:w="850" w:type="dxa"/>
            <w:tcBorders>
              <w:top w:val="single" w:sz="4" w:space="0" w:color="000000" w:themeColor="text1"/>
              <w:left w:val="single" w:sz="4" w:space="0" w:color="000000" w:themeColor="text1"/>
              <w:bottom w:val="single" w:sz="4" w:space="0" w:color="000000" w:themeColor="text1"/>
            </w:tcBorders>
            <w:shd w:val="clear" w:color="auto" w:fill="E6E6E6"/>
            <w:tcMar>
              <w:top w:w="0" w:type="dxa"/>
              <w:bottom w:w="0" w:type="dxa"/>
            </w:tcMar>
            <w:vAlign w:val="center"/>
          </w:tcPr>
          <w:p w14:paraId="73E7E8A4" w14:textId="77777777" w:rsidR="00AD4DE0" w:rsidRDefault="00AD4DE0">
            <w:r>
              <w:t xml:space="preserve">Ja </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tcMar>
              <w:top w:w="0" w:type="dxa"/>
              <w:bottom w:w="0" w:type="dxa"/>
            </w:tcMar>
            <w:vAlign w:val="center"/>
          </w:tcPr>
          <w:p w14:paraId="22D4CA06" w14:textId="77777777" w:rsidR="00AD4DE0" w:rsidRDefault="00AD4DE0">
            <w:r>
              <w:t>Nei</w:t>
            </w:r>
          </w:p>
        </w:tc>
      </w:tr>
      <w:tr w:rsidR="00AD4DE0" w14:paraId="1E580B13" w14:textId="77777777" w:rsidTr="51BF2668">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20457C90" w14:textId="77777777" w:rsidR="00AD4DE0" w:rsidRDefault="00AD4DE0" w:rsidP="005745A4">
            <w:r>
              <w:t xml:space="preserve">Bilag 1: </w:t>
            </w:r>
            <w:r w:rsidR="007B4FFE">
              <w:t xml:space="preserve">Overordnet beskrivelse av de ytelser rammeavtalen </w:t>
            </w:r>
            <w:r w:rsidR="007B4FFE" w:rsidRPr="002616BE">
              <w:rPr>
                <w:i/>
                <w:iCs/>
              </w:rPr>
              <w:t>gjelder</w:t>
            </w:r>
            <w:r w:rsidR="008B54AE" w:rsidRPr="002616BE">
              <w:rPr>
                <w:i/>
                <w:iCs/>
              </w:rPr>
              <w:t>,</w:t>
            </w:r>
            <w:r w:rsidR="005745A4" w:rsidRPr="002616BE">
              <w:rPr>
                <w:i/>
                <w:iCs/>
              </w:rPr>
              <w:t xml:space="preserve"> og oversikt over de oppdragsgivere som kan tildele kontrakter under rammeavtalen</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24C85A3C" w14:textId="365C61ED" w:rsidR="00AD4DE0" w:rsidRDefault="473CE2CF">
            <w:r>
              <w:t>x</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353A72EF" w14:textId="77777777" w:rsidR="00AD4DE0" w:rsidRDefault="00AD4DE0"/>
        </w:tc>
      </w:tr>
      <w:tr w:rsidR="00AD4DE0" w14:paraId="6061E441" w14:textId="77777777" w:rsidTr="51BF2668">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32AD9FFC" w14:textId="77777777" w:rsidR="00AD4DE0" w:rsidRDefault="00CE7E90" w:rsidP="00CE7E90">
            <w:r>
              <w:t xml:space="preserve">Bilag 2: Prosedyrer for tildeling av kontrakter innenfor rammeavtalen </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49DF5658" w14:textId="5D9FB6DD" w:rsidR="00AD4DE0" w:rsidRDefault="0D58C0E7">
            <w:r>
              <w:t>x</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180058F8" w14:textId="77777777" w:rsidR="00AD4DE0" w:rsidRDefault="00AD4DE0"/>
        </w:tc>
      </w:tr>
      <w:tr w:rsidR="00AD4DE0" w14:paraId="6B864D37" w14:textId="77777777" w:rsidTr="51BF2668">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267E7A5D" w14:textId="77777777" w:rsidR="00AD4DE0" w:rsidRDefault="00CE7E90" w:rsidP="00555F18">
            <w:r>
              <w:t xml:space="preserve">Bilag 3: Avtalevilkår for kontrakter </w:t>
            </w:r>
            <w:r w:rsidR="00555F18">
              <w:t xml:space="preserve">som kan tildeles </w:t>
            </w:r>
            <w:r>
              <w:t xml:space="preserve">innenfor rammeavtalen med </w:t>
            </w:r>
            <w:r w:rsidR="007E7AA1">
              <w:t xml:space="preserve">utfylte </w:t>
            </w:r>
            <w:r>
              <w:t xml:space="preserve">bilag </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5D291913" w14:textId="63FB618F" w:rsidR="00AD4DE0" w:rsidRDefault="1F7FB42D">
            <w:r>
              <w:t>x</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0CB3DF33" w14:textId="77777777" w:rsidR="00AD4DE0" w:rsidRDefault="00AD4DE0"/>
        </w:tc>
      </w:tr>
      <w:tr w:rsidR="00AD4DE0" w14:paraId="09340967" w14:textId="77777777" w:rsidTr="51BF2668">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1A4D1ED5" w14:textId="77777777" w:rsidR="00AD4DE0" w:rsidRDefault="00AD4DE0" w:rsidP="00025ECB">
            <w:r>
              <w:t xml:space="preserve">Bilag </w:t>
            </w:r>
            <w:r w:rsidR="00025ECB">
              <w:t>4</w:t>
            </w:r>
            <w:r>
              <w:t xml:space="preserve">: </w:t>
            </w:r>
            <w:r w:rsidR="00FB59E6">
              <w:t>Administrative bestemmelser</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1BA4A1EE" w14:textId="5A6A2D9B" w:rsidR="00AD4DE0" w:rsidRDefault="24E27B9B">
            <w:r>
              <w:t>x</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15E4E50E" w14:textId="77777777" w:rsidR="00AD4DE0" w:rsidRDefault="00AD4DE0"/>
        </w:tc>
      </w:tr>
      <w:tr w:rsidR="00AD4DE0" w14:paraId="20102DB7" w14:textId="77777777" w:rsidTr="51BF2668">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2C597A8D" w14:textId="77777777" w:rsidR="00AD4DE0" w:rsidRDefault="00AD4DE0" w:rsidP="00FE4A4C">
            <w:r>
              <w:t xml:space="preserve">Bilag </w:t>
            </w:r>
            <w:r w:rsidR="00FE4A4C">
              <w:t>5</w:t>
            </w:r>
            <w:r>
              <w:t xml:space="preserve">: </w:t>
            </w:r>
            <w:r w:rsidR="00FB59E6">
              <w:t>Pris og prisbestemmelser</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7FBF4DA8" w14:textId="27B1EB05" w:rsidR="00AD4DE0" w:rsidRDefault="24E27B9B">
            <w:r>
              <w:t>x</w:t>
            </w:r>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69132F73" w14:textId="77777777" w:rsidR="00AD4DE0" w:rsidRDefault="00AD4DE0"/>
        </w:tc>
      </w:tr>
      <w:tr w:rsidR="00AD4DE0" w14:paraId="43563EC8" w14:textId="77777777" w:rsidTr="51BF2668">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27B67E47" w14:textId="77777777" w:rsidR="00AD4DE0" w:rsidRDefault="00AD4DE0">
            <w:r>
              <w:t>Andre bilag:</w:t>
            </w:r>
          </w:p>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1F17377F" w14:textId="6C3D4DBC" w:rsidR="00AD4DE0" w:rsidRDefault="00FF1D15">
            <w:ins w:id="18" w:author="Westhof, Simon" w:date="2026-08-07T12:35:00Z" w16du:dateUtc="2026-08-07T10:35:00Z">
              <w:r>
                <w:t>x</w:t>
              </w:r>
            </w:ins>
          </w:p>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58B8C479" w14:textId="77777777" w:rsidR="00AD4DE0" w:rsidRDefault="00AD4DE0"/>
        </w:tc>
      </w:tr>
      <w:tr w:rsidR="00AD4DE0" w14:paraId="7414AA0A" w14:textId="77777777" w:rsidTr="51BF2668">
        <w:trPr>
          <w:cantSplit/>
        </w:trPr>
        <w:tc>
          <w:tcPr>
            <w:tcW w:w="6247" w:type="dxa"/>
            <w:tcBorders>
              <w:top w:val="single" w:sz="4" w:space="0" w:color="000000" w:themeColor="text1"/>
              <w:left w:val="single" w:sz="4" w:space="0" w:color="000000" w:themeColor="text1"/>
              <w:bottom w:val="single" w:sz="4" w:space="0" w:color="000000" w:themeColor="text1"/>
            </w:tcBorders>
            <w:vAlign w:val="center"/>
          </w:tcPr>
          <w:p w14:paraId="5EB35CEA" w14:textId="77777777" w:rsidR="00AD4DE0" w:rsidRDefault="00AD4DE0"/>
        </w:tc>
        <w:tc>
          <w:tcPr>
            <w:tcW w:w="850" w:type="dxa"/>
            <w:tcBorders>
              <w:top w:val="single" w:sz="4" w:space="0" w:color="000000" w:themeColor="text1"/>
              <w:left w:val="single" w:sz="4" w:space="0" w:color="000000" w:themeColor="text1"/>
              <w:bottom w:val="single" w:sz="4" w:space="0" w:color="000000" w:themeColor="text1"/>
            </w:tcBorders>
            <w:tcMar>
              <w:top w:w="0" w:type="dxa"/>
              <w:bottom w:w="0" w:type="dxa"/>
            </w:tcMar>
            <w:vAlign w:val="center"/>
          </w:tcPr>
          <w:p w14:paraId="22006A2E" w14:textId="77777777" w:rsidR="00AD4DE0" w:rsidRDefault="00AD4DE0"/>
        </w:tc>
        <w:tc>
          <w:tcPr>
            <w:tcW w:w="8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bottom w:w="0" w:type="dxa"/>
            </w:tcMar>
            <w:vAlign w:val="center"/>
          </w:tcPr>
          <w:p w14:paraId="04F63324" w14:textId="77777777" w:rsidR="00AD4DE0" w:rsidRDefault="00AD4DE0"/>
        </w:tc>
      </w:tr>
    </w:tbl>
    <w:p w14:paraId="57CC4A27" w14:textId="77777777" w:rsidR="00AD4DE0" w:rsidRDefault="00AD4DE0"/>
    <w:p w14:paraId="53459235" w14:textId="77777777" w:rsidR="00426858" w:rsidRDefault="00426858"/>
    <w:p w14:paraId="2F06E581" w14:textId="51379C7A" w:rsidR="00426858" w:rsidRDefault="00426858" w:rsidP="00A25BBA">
      <w:pPr>
        <w:pStyle w:val="Heading2"/>
      </w:pPr>
      <w:bookmarkStart w:id="19" w:name="_Toc423601833"/>
      <w:r>
        <w:t>Varighet og oppsigelse</w:t>
      </w:r>
      <w:r w:rsidR="00E00D2D">
        <w:t xml:space="preserve"> – opsjon på forlengelse</w:t>
      </w:r>
      <w:bookmarkEnd w:id="19"/>
    </w:p>
    <w:p w14:paraId="369F4F12" w14:textId="16445E58" w:rsidR="00426858" w:rsidRDefault="007B4FFE" w:rsidP="266593B8">
      <w:pPr>
        <w:rPr>
          <w:b/>
          <w:bCs/>
        </w:rPr>
      </w:pPr>
      <w:r w:rsidRPr="00724889">
        <w:rPr>
          <w:rPrChange w:id="20" w:author="Lolleng, Julia" w:date="2026-08-04T14:06:00Z" w16du:dateUtc="2026-08-04T12:06:00Z">
            <w:rPr>
              <w:highlight w:val="yellow"/>
            </w:rPr>
          </w:rPrChange>
        </w:rPr>
        <w:t xml:space="preserve">Med </w:t>
      </w:r>
      <w:r w:rsidR="00FE4A4C" w:rsidRPr="00724889">
        <w:rPr>
          <w:rPrChange w:id="21" w:author="Lolleng, Julia" w:date="2026-08-04T14:06:00Z" w16du:dateUtc="2026-08-04T12:06:00Z">
            <w:rPr>
              <w:highlight w:val="yellow"/>
            </w:rPr>
          </w:rPrChange>
        </w:rPr>
        <w:t xml:space="preserve">mindre annet </w:t>
      </w:r>
      <w:proofErr w:type="gramStart"/>
      <w:r w:rsidR="00FE4A4C" w:rsidRPr="00724889">
        <w:rPr>
          <w:rPrChange w:id="22" w:author="Lolleng, Julia" w:date="2026-08-04T14:06:00Z" w16du:dateUtc="2026-08-04T12:06:00Z">
            <w:rPr>
              <w:highlight w:val="yellow"/>
            </w:rPr>
          </w:rPrChange>
        </w:rPr>
        <w:t>fremgår</w:t>
      </w:r>
      <w:proofErr w:type="gramEnd"/>
      <w:r w:rsidR="00FE4A4C" w:rsidRPr="00724889">
        <w:rPr>
          <w:rPrChange w:id="23" w:author="Lolleng, Julia" w:date="2026-08-04T14:06:00Z" w16du:dateUtc="2026-08-04T12:06:00Z">
            <w:rPr>
              <w:highlight w:val="yellow"/>
            </w:rPr>
          </w:rPrChange>
        </w:rPr>
        <w:t xml:space="preserve"> av bilag 4</w:t>
      </w:r>
      <w:r w:rsidRPr="00724889">
        <w:rPr>
          <w:rPrChange w:id="24" w:author="Lolleng, Julia" w:date="2026-08-04T14:06:00Z" w16du:dateUtc="2026-08-04T12:06:00Z">
            <w:rPr>
              <w:highlight w:val="yellow"/>
            </w:rPr>
          </w:rPrChange>
        </w:rPr>
        <w:t xml:space="preserve">, gjelder rammeavtalen fra det tidspunkt som er angitt på avtalens forside (ikrafttredelsestidspunkt) og i </w:t>
      </w:r>
      <w:r w:rsidR="006A7C61" w:rsidRPr="00724889">
        <w:rPr>
          <w:rPrChange w:id="25" w:author="Lolleng, Julia" w:date="2026-08-04T14:06:00Z" w16du:dateUtc="2026-08-04T12:06:00Z">
            <w:rPr>
              <w:highlight w:val="yellow"/>
            </w:rPr>
          </w:rPrChange>
        </w:rPr>
        <w:t>2 (</w:t>
      </w:r>
      <w:r w:rsidRPr="00724889">
        <w:rPr>
          <w:rPrChange w:id="26" w:author="Lolleng, Julia" w:date="2026-08-04T14:06:00Z" w16du:dateUtc="2026-08-04T12:06:00Z">
            <w:rPr>
              <w:highlight w:val="yellow"/>
            </w:rPr>
          </w:rPrChange>
        </w:rPr>
        <w:t>to</w:t>
      </w:r>
      <w:r w:rsidR="006A7C61" w:rsidRPr="00724889">
        <w:rPr>
          <w:rPrChange w:id="27" w:author="Lolleng, Julia" w:date="2026-08-04T14:06:00Z" w16du:dateUtc="2026-08-04T12:06:00Z">
            <w:rPr>
              <w:highlight w:val="yellow"/>
            </w:rPr>
          </w:rPrChange>
        </w:rPr>
        <w:t>)</w:t>
      </w:r>
      <w:r w:rsidRPr="00724889">
        <w:rPr>
          <w:rPrChange w:id="28" w:author="Lolleng, Julia" w:date="2026-08-04T14:06:00Z" w16du:dateUtc="2026-08-04T12:06:00Z">
            <w:rPr>
              <w:highlight w:val="yellow"/>
            </w:rPr>
          </w:rPrChange>
        </w:rPr>
        <w:t xml:space="preserve"> år. </w:t>
      </w:r>
      <w:r w:rsidR="00426858" w:rsidRPr="00724889">
        <w:t xml:space="preserve">Kunden har rett til å forlenge rammeavtalen med ytterligere </w:t>
      </w:r>
      <w:r w:rsidR="00E42A7E" w:rsidRPr="00724889">
        <w:t>to</w:t>
      </w:r>
      <w:r w:rsidR="00426858" w:rsidRPr="00724889">
        <w:t xml:space="preserve"> år av gangen inntil </w:t>
      </w:r>
      <w:r w:rsidR="00E42A7E" w:rsidRPr="00724889">
        <w:rPr>
          <w:b/>
          <w:bCs/>
        </w:rPr>
        <w:t>3</w:t>
      </w:r>
      <w:r w:rsidR="00426858" w:rsidRPr="00724889">
        <w:t xml:space="preserve"> ganger</w:t>
      </w:r>
      <w:r w:rsidR="00426858" w:rsidRPr="00724889">
        <w:rPr>
          <w:b/>
          <w:bCs/>
        </w:rPr>
        <w:t>.</w:t>
      </w:r>
    </w:p>
    <w:p w14:paraId="18A92AC7" w14:textId="77777777" w:rsidR="00426858" w:rsidRDefault="00426858" w:rsidP="00426858">
      <w:pPr>
        <w:rPr>
          <w:b/>
        </w:rPr>
      </w:pPr>
    </w:p>
    <w:p w14:paraId="2CDAC17A" w14:textId="7B96B8C5" w:rsidR="00426858" w:rsidRDefault="00025ECB" w:rsidP="00426858">
      <w:r>
        <w:t>V</w:t>
      </w:r>
      <w:r w:rsidR="00426858" w:rsidRPr="00351268">
        <w:t xml:space="preserve">arsel om forlengelse skal gis skriftlig senest </w:t>
      </w:r>
      <w:r w:rsidR="007B4FFE">
        <w:t>3</w:t>
      </w:r>
      <w:r w:rsidR="00426858" w:rsidRPr="00351268">
        <w:t xml:space="preserve"> </w:t>
      </w:r>
      <w:r w:rsidR="006A7C61">
        <w:t xml:space="preserve">(tre) </w:t>
      </w:r>
      <w:r w:rsidR="00426858" w:rsidRPr="00351268">
        <w:t xml:space="preserve">måneder før </w:t>
      </w:r>
      <w:r w:rsidR="00426858">
        <w:t>ramme</w:t>
      </w:r>
      <w:r w:rsidR="00426858" w:rsidRPr="00351268">
        <w:t>avtalen utløper.</w:t>
      </w:r>
    </w:p>
    <w:p w14:paraId="5F3D2D1A" w14:textId="77777777" w:rsidR="00426858" w:rsidRDefault="00426858" w:rsidP="00426858"/>
    <w:p w14:paraId="48F818BC" w14:textId="603B5A78" w:rsidR="00426858" w:rsidRDefault="00426858" w:rsidP="00426858">
      <w:r>
        <w:t xml:space="preserve">Kunden kan si opp rammeavtalen med </w:t>
      </w:r>
      <w:r w:rsidR="007B4FFE">
        <w:t>3</w:t>
      </w:r>
      <w:r w:rsidR="006A7C61">
        <w:t xml:space="preserve"> (tre)</w:t>
      </w:r>
      <w:r>
        <w:t xml:space="preserve"> måneders skriftlig varsel, dersom det foreligger saklig grunn. Oppsigelsen påvirker ikke allerede tildelte kontrakter (avrop).</w:t>
      </w:r>
    </w:p>
    <w:p w14:paraId="70D9B96A" w14:textId="77777777" w:rsidR="00065FFC" w:rsidRDefault="00065FFC"/>
    <w:p w14:paraId="6BAAFE88" w14:textId="77777777" w:rsidR="007B4FFE" w:rsidRDefault="007B4FFE">
      <w:r>
        <w:t>Andre frister kan avtales i bilag 4.</w:t>
      </w:r>
    </w:p>
    <w:p w14:paraId="19F39E52" w14:textId="77777777" w:rsidR="00426858" w:rsidRDefault="00426858">
      <w:pPr>
        <w:pStyle w:val="Bokstavliste2"/>
        <w:tabs>
          <w:tab w:val="clear" w:pos="360"/>
        </w:tabs>
        <w:ind w:left="0" w:firstLine="0"/>
      </w:pPr>
    </w:p>
    <w:p w14:paraId="320D6D75" w14:textId="6C630931" w:rsidR="00AD4DE0" w:rsidRDefault="00AD4DE0" w:rsidP="00A25BBA">
      <w:pPr>
        <w:pStyle w:val="Heading2"/>
      </w:pPr>
      <w:bookmarkStart w:id="29" w:name="_Toc423601834"/>
      <w:r>
        <w:lastRenderedPageBreak/>
        <w:t>Partenes representanter</w:t>
      </w:r>
      <w:bookmarkEnd w:id="29"/>
    </w:p>
    <w:p w14:paraId="482CE7C9" w14:textId="77777777" w:rsidR="00073BCD" w:rsidRDefault="00073BCD" w:rsidP="00073BCD">
      <w:r w:rsidRPr="00CD5A36">
        <w:rPr>
          <w:lang w:eastAsia="en-US"/>
        </w:rPr>
        <w:t xml:space="preserve">Hver av partene skal ved inngåelsen av </w:t>
      </w:r>
      <w:r>
        <w:rPr>
          <w:lang w:eastAsia="en-US"/>
        </w:rPr>
        <w:t>ramme</w:t>
      </w:r>
      <w:r w:rsidRPr="00CD5A36">
        <w:rPr>
          <w:lang w:eastAsia="en-US"/>
        </w:rPr>
        <w:t xml:space="preserve">avtalen oppnevne en representant som er bemyndiget til å opptre på vegne av partene i saker som angår </w:t>
      </w:r>
      <w:r>
        <w:rPr>
          <w:lang w:eastAsia="en-US"/>
        </w:rPr>
        <w:t>ramme</w:t>
      </w:r>
      <w:r w:rsidRPr="00CD5A36">
        <w:rPr>
          <w:lang w:eastAsia="en-US"/>
        </w:rPr>
        <w:t xml:space="preserve">avtalen. Bemyndiget representant for partene, og prosedyrer og varslingsfrister for eventuell utskiftning av disse, spesifiseres nærmere i </w:t>
      </w:r>
      <w:r w:rsidRPr="00551298">
        <w:rPr>
          <w:lang w:eastAsia="en-US"/>
        </w:rPr>
        <w:t xml:space="preserve">bilag </w:t>
      </w:r>
      <w:r>
        <w:rPr>
          <w:lang w:eastAsia="en-US"/>
        </w:rPr>
        <w:t>4</w:t>
      </w:r>
      <w:r w:rsidRPr="00551298">
        <w:t>.</w:t>
      </w:r>
    </w:p>
    <w:p w14:paraId="7DC4F264" w14:textId="00F2E447" w:rsidR="00AD4DE0" w:rsidRDefault="00A669DD" w:rsidP="00A25BBA">
      <w:pPr>
        <w:pStyle w:val="Heading1"/>
      </w:pPr>
      <w:bookmarkStart w:id="30" w:name="_Toc423601835"/>
      <w:r>
        <w:t>Tildeling av kontrakt innenfor rammeavtalen</w:t>
      </w:r>
      <w:bookmarkEnd w:id="30"/>
    </w:p>
    <w:p w14:paraId="0793E782" w14:textId="456CB161" w:rsidR="00AD4DE0" w:rsidRDefault="00A669DD" w:rsidP="00A25BBA">
      <w:pPr>
        <w:pStyle w:val="Heading2"/>
      </w:pPr>
      <w:bookmarkStart w:id="31" w:name="_Toc358730460"/>
      <w:bookmarkStart w:id="32" w:name="_Toc423601836"/>
      <w:r>
        <w:t xml:space="preserve">Tildeling av </w:t>
      </w:r>
      <w:r w:rsidRPr="00050E9A">
        <w:t>kontrakter</w:t>
      </w:r>
      <w:bookmarkEnd w:id="31"/>
      <w:r w:rsidR="00025ECB">
        <w:t xml:space="preserve"> (</w:t>
      </w:r>
      <w:r w:rsidR="00B11472">
        <w:t xml:space="preserve">prosedyre for </w:t>
      </w:r>
      <w:r w:rsidR="00025ECB">
        <w:t>avrop)</w:t>
      </w:r>
      <w:bookmarkEnd w:id="32"/>
    </w:p>
    <w:p w14:paraId="50251F65" w14:textId="77777777" w:rsidR="00A669DD" w:rsidRDefault="002A6C32" w:rsidP="002A6C32">
      <w:pPr>
        <w:rPr>
          <w:lang w:eastAsia="en-US"/>
        </w:rPr>
      </w:pPr>
      <w:r w:rsidRPr="00B11472">
        <w:rPr>
          <w:lang w:eastAsia="en-US"/>
        </w:rPr>
        <w:t>Tildeling av kontra</w:t>
      </w:r>
      <w:r w:rsidR="00B11472">
        <w:rPr>
          <w:lang w:eastAsia="en-US"/>
        </w:rPr>
        <w:t>kter innenfor rammeavtale</w:t>
      </w:r>
      <w:r w:rsidR="00F422DD">
        <w:rPr>
          <w:lang w:eastAsia="en-US"/>
        </w:rPr>
        <w:t>n</w:t>
      </w:r>
      <w:r w:rsidR="00B11472">
        <w:rPr>
          <w:lang w:eastAsia="en-US"/>
        </w:rPr>
        <w:t xml:space="preserve"> </w:t>
      </w:r>
      <w:r w:rsidRPr="00B11472">
        <w:rPr>
          <w:lang w:eastAsia="en-US"/>
        </w:rPr>
        <w:t xml:space="preserve">foretas i henhold til prosedyrene fastsatt i bilag </w:t>
      </w:r>
      <w:r w:rsidR="00CE7E90">
        <w:rPr>
          <w:lang w:eastAsia="en-US"/>
        </w:rPr>
        <w:t>2</w:t>
      </w:r>
      <w:r w:rsidRPr="00B11472">
        <w:rPr>
          <w:lang w:eastAsia="en-US"/>
        </w:rPr>
        <w:t xml:space="preserve">. </w:t>
      </w:r>
    </w:p>
    <w:p w14:paraId="3B32563C" w14:textId="77777777" w:rsidR="00065FFC" w:rsidRDefault="00065FFC" w:rsidP="00A669DD"/>
    <w:p w14:paraId="15230EE5" w14:textId="33D6FF04" w:rsidR="00A669DD" w:rsidRDefault="00A669DD" w:rsidP="00A25BBA">
      <w:pPr>
        <w:pStyle w:val="Heading2"/>
      </w:pPr>
      <w:bookmarkStart w:id="33" w:name="_Toc423601837"/>
      <w:bookmarkStart w:id="34" w:name="_Toc358730461"/>
      <w:r>
        <w:t xml:space="preserve">Avtalevilkår for de enkelte </w:t>
      </w:r>
      <w:r w:rsidR="006A7C61">
        <w:t>t</w:t>
      </w:r>
      <w:r>
        <w:t>ildelte kontrakter</w:t>
      </w:r>
      <w:bookmarkEnd w:id="33"/>
      <w:r>
        <w:t xml:space="preserve"> </w:t>
      </w:r>
      <w:bookmarkEnd w:id="34"/>
    </w:p>
    <w:p w14:paraId="7CFF2B86" w14:textId="77777777" w:rsidR="002B18A0" w:rsidRDefault="00A669DD" w:rsidP="009007E5">
      <w:r>
        <w:t>Den enkelte tildel</w:t>
      </w:r>
      <w:r w:rsidR="00364AB1">
        <w:t xml:space="preserve">te </w:t>
      </w:r>
      <w:r>
        <w:t xml:space="preserve">kontrakt </w:t>
      </w:r>
      <w:r w:rsidR="00364AB1">
        <w:t>skal baseres på</w:t>
      </w:r>
      <w:r w:rsidR="00D8196F">
        <w:t xml:space="preserve"> </w:t>
      </w:r>
      <w:r>
        <w:t>avta</w:t>
      </w:r>
      <w:r w:rsidR="00974933">
        <w:t>levilkår</w:t>
      </w:r>
      <w:r w:rsidR="00062DEE">
        <w:t>ene som er</w:t>
      </w:r>
      <w:r w:rsidR="00974933">
        <w:t xml:space="preserve"> spesifisert i b</w:t>
      </w:r>
      <w:r w:rsidR="006452BC">
        <w:t xml:space="preserve">ilag </w:t>
      </w:r>
      <w:r w:rsidR="00CE7E90">
        <w:t>3</w:t>
      </w:r>
      <w:r w:rsidR="009007E5">
        <w:t>.</w:t>
      </w:r>
      <w:r w:rsidR="00D8196F">
        <w:t xml:space="preserve"> Hvis det er gjennomført </w:t>
      </w:r>
      <w:proofErr w:type="spellStart"/>
      <w:r w:rsidR="00D8196F">
        <w:t>minikonkurranse</w:t>
      </w:r>
      <w:proofErr w:type="spellEnd"/>
      <w:r w:rsidR="008B54AE">
        <w:t>,</w:t>
      </w:r>
      <w:r w:rsidR="00D8196F">
        <w:t xml:space="preserve"> suppleres vilkårene med resultatene fra </w:t>
      </w:r>
      <w:proofErr w:type="spellStart"/>
      <w:r w:rsidR="00D8196F">
        <w:t>minikonkurransen</w:t>
      </w:r>
      <w:proofErr w:type="spellEnd"/>
      <w:r w:rsidR="00D8196F">
        <w:t>.</w:t>
      </w:r>
    </w:p>
    <w:p w14:paraId="6435A6B1" w14:textId="12B180E7" w:rsidR="009007E5" w:rsidRDefault="009007E5" w:rsidP="00A25BBA">
      <w:pPr>
        <w:pStyle w:val="Heading1"/>
      </w:pPr>
      <w:bookmarkStart w:id="35" w:name="_Toc423601838"/>
      <w:r w:rsidRPr="00F749B6">
        <w:t>Leverandørens</w:t>
      </w:r>
      <w:r>
        <w:t xml:space="preserve"> plikter</w:t>
      </w:r>
      <w:bookmarkEnd w:id="35"/>
    </w:p>
    <w:p w14:paraId="7948CD9B" w14:textId="66314D27" w:rsidR="009007E5" w:rsidRDefault="00A059D7" w:rsidP="00A25BBA">
      <w:pPr>
        <w:pStyle w:val="Heading2"/>
      </w:pPr>
      <w:bookmarkStart w:id="36" w:name="_Toc358730462"/>
      <w:bookmarkStart w:id="37" w:name="_Toc423601839"/>
      <w:r>
        <w:t>P</w:t>
      </w:r>
      <w:r w:rsidR="009007E5">
        <w:t>likt til å svare på henvendelser</w:t>
      </w:r>
      <w:bookmarkEnd w:id="36"/>
      <w:bookmarkEnd w:id="37"/>
    </w:p>
    <w:p w14:paraId="7904B66E" w14:textId="77777777" w:rsidR="009007E5" w:rsidRDefault="009007E5" w:rsidP="009007E5">
      <w:r>
        <w:t>Leverandør</w:t>
      </w:r>
      <w:r w:rsidR="0014507A">
        <w:t>en</w:t>
      </w:r>
      <w:r>
        <w:t xml:space="preserve"> plikter å besvare Kundens henvendelser </w:t>
      </w:r>
      <w:r w:rsidR="004E4586">
        <w:t xml:space="preserve">så raskt som mulig. Konkrete frister kan være avtalt i bilag </w:t>
      </w:r>
      <w:r w:rsidR="00B42211">
        <w:t>4</w:t>
      </w:r>
      <w:r>
        <w:t xml:space="preserve">. </w:t>
      </w:r>
    </w:p>
    <w:p w14:paraId="44D7955E" w14:textId="77777777" w:rsidR="0014507A" w:rsidRDefault="0014507A" w:rsidP="009007E5"/>
    <w:p w14:paraId="1D8A1749" w14:textId="2A227324" w:rsidR="009007E5" w:rsidRDefault="00A059D7" w:rsidP="00A25BBA">
      <w:pPr>
        <w:pStyle w:val="Heading2"/>
      </w:pPr>
      <w:bookmarkStart w:id="38" w:name="_Toc423601840"/>
      <w:r>
        <w:t>T</w:t>
      </w:r>
      <w:r w:rsidR="00DE32D6">
        <w:t>ilbudsplikt</w:t>
      </w:r>
      <w:bookmarkEnd w:id="38"/>
    </w:p>
    <w:p w14:paraId="55AC00B8" w14:textId="77777777" w:rsidR="002F0A2E" w:rsidRDefault="004E4586" w:rsidP="009007E5">
      <w:r>
        <w:t>Hvi</w:t>
      </w:r>
      <w:r w:rsidR="00D9491A">
        <w:t>s rammeavtalen er tildelt bare é</w:t>
      </w:r>
      <w:r>
        <w:t xml:space="preserve">n leverandør, eller tildeling skjer etter fastsatt rangering ved parallelle rammeavtaler, plikter Leverandøren å levere i henhold til Kundens tildelinger innenfor rammeavtalen. </w:t>
      </w:r>
    </w:p>
    <w:p w14:paraId="42A46B56" w14:textId="77777777" w:rsidR="002F0A2E" w:rsidRDefault="002F0A2E" w:rsidP="009007E5"/>
    <w:p w14:paraId="38B68993" w14:textId="77777777" w:rsidR="00D5732B" w:rsidRDefault="004E4586" w:rsidP="009007E5">
      <w:r>
        <w:t xml:space="preserve">Hvis Kunden har inngått parallelle rammeavtaler med flere </w:t>
      </w:r>
      <w:r w:rsidR="00D9491A">
        <w:t>l</w:t>
      </w:r>
      <w:r>
        <w:t xml:space="preserve">everandører, og det skal gjennomføres </w:t>
      </w:r>
      <w:proofErr w:type="spellStart"/>
      <w:r>
        <w:t>minikonkurranse</w:t>
      </w:r>
      <w:proofErr w:type="spellEnd"/>
      <w:r>
        <w:t xml:space="preserve"> mellom </w:t>
      </w:r>
      <w:r w:rsidR="00D9491A">
        <w:t>l</w:t>
      </w:r>
      <w:r>
        <w:t xml:space="preserve">everandørene i forbindelse med den enkelte tildeling, plikter </w:t>
      </w:r>
      <w:r w:rsidR="00DE32D6">
        <w:t xml:space="preserve">Leverandøren å gi tilbud </w:t>
      </w:r>
      <w:r>
        <w:t xml:space="preserve">i </w:t>
      </w:r>
      <w:proofErr w:type="spellStart"/>
      <w:r>
        <w:t>minikonkurransen</w:t>
      </w:r>
      <w:proofErr w:type="spellEnd"/>
      <w:r>
        <w:t xml:space="preserve"> </w:t>
      </w:r>
      <w:r w:rsidR="009A1B09">
        <w:t xml:space="preserve">i den utstrekning det </w:t>
      </w:r>
      <w:proofErr w:type="gramStart"/>
      <w:r w:rsidR="009A1B09">
        <w:t>fremgår</w:t>
      </w:r>
      <w:proofErr w:type="gramEnd"/>
      <w:r w:rsidR="009A1B09">
        <w:t xml:space="preserve"> av bilag 2.</w:t>
      </w:r>
      <w:r w:rsidR="009A1B09" w:rsidRPr="00E00D2D" w:rsidDel="009A1B09">
        <w:t xml:space="preserve"> </w:t>
      </w:r>
    </w:p>
    <w:p w14:paraId="4DC8A33E" w14:textId="4BC84A38" w:rsidR="009007E5" w:rsidRDefault="009007E5" w:rsidP="00A25BBA">
      <w:pPr>
        <w:pStyle w:val="Heading1"/>
      </w:pPr>
      <w:bookmarkStart w:id="39" w:name="_Toc423601841"/>
      <w:r w:rsidRPr="00F749B6">
        <w:t>Kundens</w:t>
      </w:r>
      <w:r>
        <w:t xml:space="preserve"> plikter</w:t>
      </w:r>
      <w:bookmarkEnd w:id="39"/>
    </w:p>
    <w:p w14:paraId="252B6F5F" w14:textId="6345C2D5" w:rsidR="009007E5" w:rsidRDefault="009007E5" w:rsidP="00A25BBA">
      <w:pPr>
        <w:pStyle w:val="Heading2"/>
      </w:pPr>
      <w:bookmarkStart w:id="40" w:name="_Toc423601842"/>
      <w:r w:rsidRPr="00F749B6">
        <w:t>Kundens</w:t>
      </w:r>
      <w:r>
        <w:t xml:space="preserve"> ansva</w:t>
      </w:r>
      <w:r w:rsidRPr="00F749B6">
        <w:t>r</w:t>
      </w:r>
      <w:r>
        <w:t xml:space="preserve"> og medvirkning</w:t>
      </w:r>
      <w:bookmarkEnd w:id="40"/>
    </w:p>
    <w:p w14:paraId="0E5C4DEE" w14:textId="77777777" w:rsidR="009007E5" w:rsidRDefault="009007E5" w:rsidP="009007E5">
      <w:r>
        <w:t>Kunden skal bidra til å legge forholdene til rette for at Leverandøren skal få utført sine plikter etter denne avtalen</w:t>
      </w:r>
      <w:r w:rsidR="00C23398">
        <w:t xml:space="preserve"> og tilhørende </w:t>
      </w:r>
      <w:r w:rsidR="00F67A46">
        <w:t>tildelings</w:t>
      </w:r>
      <w:r w:rsidR="005E1742">
        <w:t>kontrakter</w:t>
      </w:r>
      <w:r>
        <w:t>.</w:t>
      </w:r>
    </w:p>
    <w:p w14:paraId="062662B4" w14:textId="73012C85" w:rsidR="00831164" w:rsidRDefault="00AB6DBF" w:rsidP="00A25BBA">
      <w:pPr>
        <w:pStyle w:val="Heading1"/>
      </w:pPr>
      <w:r>
        <w:br w:type="page"/>
      </w:r>
      <w:bookmarkStart w:id="41" w:name="_Toc423601843"/>
      <w:r w:rsidR="00831164">
        <w:lastRenderedPageBreak/>
        <w:t xml:space="preserve">Plikter som gjelder </w:t>
      </w:r>
      <w:r w:rsidR="0098571A">
        <w:t>K</w:t>
      </w:r>
      <w:r w:rsidR="00831164">
        <w:t xml:space="preserve">unde og </w:t>
      </w:r>
      <w:r w:rsidR="0098571A">
        <w:t>L</w:t>
      </w:r>
      <w:r w:rsidR="00831164">
        <w:t>everandør</w:t>
      </w:r>
      <w:bookmarkEnd w:id="41"/>
    </w:p>
    <w:p w14:paraId="09A5528F" w14:textId="58692530" w:rsidR="00831164" w:rsidRDefault="00831164" w:rsidP="00A25BBA">
      <w:pPr>
        <w:pStyle w:val="Heading2"/>
      </w:pPr>
      <w:bookmarkStart w:id="42" w:name="_Toc423601844"/>
      <w:r>
        <w:t>Samarbeid</w:t>
      </w:r>
      <w:bookmarkEnd w:id="42"/>
    </w:p>
    <w:p w14:paraId="265CF026" w14:textId="77777777" w:rsidR="00831164" w:rsidRPr="00617E37" w:rsidRDefault="00831164" w:rsidP="00831164">
      <w:r w:rsidRPr="00617E37">
        <w:t xml:space="preserve">Partene skal lojalt samarbeide og medvirke til </w:t>
      </w:r>
      <w:r>
        <w:t>ramme</w:t>
      </w:r>
      <w:r w:rsidRPr="00617E37">
        <w:t>avtalens gjennomføring. Henvendelser fra den annen part skal besvares uten ugrunnet opphold.</w:t>
      </w:r>
    </w:p>
    <w:p w14:paraId="56759E1F" w14:textId="77777777" w:rsidR="00831164" w:rsidRPr="00617E37" w:rsidRDefault="00831164" w:rsidP="00831164">
      <w:r w:rsidRPr="00617E37">
        <w:t xml:space="preserve">Partene skal uten ugrunnet opphold varsle hverandre om forhold de forstår eller bør forstå kan få betydning for </w:t>
      </w:r>
      <w:r>
        <w:t>ramme</w:t>
      </w:r>
      <w:r w:rsidRPr="00617E37">
        <w:t>avtalens gjennomføring</w:t>
      </w:r>
      <w:r>
        <w:t>.</w:t>
      </w:r>
    </w:p>
    <w:p w14:paraId="793FED91" w14:textId="77777777" w:rsidR="00831164" w:rsidRPr="00617E37" w:rsidRDefault="00831164" w:rsidP="00831164"/>
    <w:p w14:paraId="2489B981" w14:textId="77777777" w:rsidR="00831164" w:rsidRPr="00617E37" w:rsidRDefault="00831164" w:rsidP="00831164">
      <w:r w:rsidRPr="00617E37">
        <w:t xml:space="preserve">Eventuelle øvrige bestemmelser om partenes samarbeid </w:t>
      </w:r>
      <w:r>
        <w:t xml:space="preserve">spesifiseres i bilag </w:t>
      </w:r>
      <w:r w:rsidR="00637C32">
        <w:t>4</w:t>
      </w:r>
      <w:r w:rsidRPr="00617E37">
        <w:t>.</w:t>
      </w:r>
    </w:p>
    <w:p w14:paraId="529E5E02" w14:textId="77777777" w:rsidR="00831164" w:rsidRDefault="00831164" w:rsidP="00831164"/>
    <w:p w14:paraId="20894BE5" w14:textId="600A97ED" w:rsidR="00831164" w:rsidRDefault="00831164" w:rsidP="00A25BBA">
      <w:pPr>
        <w:pStyle w:val="Heading2"/>
      </w:pPr>
      <w:bookmarkStart w:id="43" w:name="_Toc423601845"/>
      <w:r>
        <w:t>Taushetsplikt</w:t>
      </w:r>
      <w:bookmarkEnd w:id="43"/>
    </w:p>
    <w:p w14:paraId="4E314983" w14:textId="2DA0A91F" w:rsidR="00A302C4" w:rsidRDefault="00D857CE" w:rsidP="007043A4">
      <w:pPr>
        <w:ind w:left="56"/>
      </w:pPr>
      <w:r>
        <w:t xml:space="preserve">Informasjon som partene blir kjent med i forbindelse med rammeavtalen og gjennomføringen av rammeavtalen </w:t>
      </w:r>
      <w:r w:rsidR="00A302C4">
        <w:t>med avrop</w:t>
      </w:r>
      <w:r w:rsidR="008B54AE">
        <w:t>,</w:t>
      </w:r>
      <w:r w:rsidR="00A302C4">
        <w:t xml:space="preserve"> </w:t>
      </w:r>
      <w:r>
        <w:t xml:space="preserve">skal behandles konfidensielt </w:t>
      </w:r>
      <w:r w:rsidRPr="00FA0B6A">
        <w:rPr>
          <w:iCs/>
        </w:rPr>
        <w:t>og ikke gjøres tilgjengelig for utenforstående uten samtykke fra den annen part</w:t>
      </w:r>
      <w:r>
        <w:t xml:space="preserve">. </w:t>
      </w:r>
    </w:p>
    <w:p w14:paraId="53DDFEB4" w14:textId="77777777" w:rsidR="00A302C4" w:rsidRDefault="00A302C4" w:rsidP="007043A4">
      <w:pPr>
        <w:ind w:left="56"/>
      </w:pPr>
    </w:p>
    <w:p w14:paraId="0681309C" w14:textId="77777777" w:rsidR="00D857CE" w:rsidRDefault="00D857CE" w:rsidP="007043A4">
      <w:pPr>
        <w:ind w:left="56"/>
      </w:pPr>
      <w:r>
        <w:t>Taushetsplikten gjelder</w:t>
      </w:r>
      <w:r w:rsidR="00A302C4">
        <w:t xml:space="preserve"> </w:t>
      </w:r>
      <w:r>
        <w:t>også etter at rammeavtalen er opphørt. Ansatte eller andre som fratrer sin tjeneste hos en av partene</w:t>
      </w:r>
      <w:r w:rsidR="008B54AE">
        <w:t>,</w:t>
      </w:r>
      <w:r>
        <w:t xml:space="preserve"> skal pålegges taushetsplikt også etter fratredelsen om forhold som nevnt ovenfor. Taushetsplikten opphører </w:t>
      </w:r>
      <w:r w:rsidR="000E60FE">
        <w:t>5 (</w:t>
      </w:r>
      <w:r>
        <w:t>fem</w:t>
      </w:r>
      <w:r w:rsidR="000E60FE">
        <w:t>)</w:t>
      </w:r>
      <w:r>
        <w:t xml:space="preserve"> år etter </w:t>
      </w:r>
      <w:r w:rsidR="00F67A46">
        <w:t>at rammeavtalen er avsluttet</w:t>
      </w:r>
      <w:r>
        <w:t>, med mindre annet følger av lov eller forskrift.</w:t>
      </w:r>
    </w:p>
    <w:p w14:paraId="253295C2" w14:textId="77777777" w:rsidR="00082ADD" w:rsidRDefault="00082ADD" w:rsidP="00D857CE"/>
    <w:p w14:paraId="20A7F916" w14:textId="77777777" w:rsidR="00082ADD" w:rsidRDefault="00082ADD" w:rsidP="00082ADD">
      <w:r>
        <w:t xml:space="preserve">Taushetsplikt er ellers regulert i den enkelte tildelingsavtale og i relevant lov eller forskrift. </w:t>
      </w:r>
    </w:p>
    <w:p w14:paraId="670B9103" w14:textId="51CFA20F" w:rsidR="00AD4DE0" w:rsidRDefault="00A42A86" w:rsidP="00A25BBA">
      <w:pPr>
        <w:pStyle w:val="Heading1"/>
      </w:pPr>
      <w:bookmarkStart w:id="44" w:name="_Toc423601846"/>
      <w:r>
        <w:t>Vederlag og betalingsbetingelser</w:t>
      </w:r>
      <w:bookmarkEnd w:id="44"/>
      <w:r w:rsidR="00AD4DE0">
        <w:t xml:space="preserve"> </w:t>
      </w:r>
    </w:p>
    <w:p w14:paraId="41C71FFE" w14:textId="647B5053" w:rsidR="00AD4DE0" w:rsidRDefault="00A42A86" w:rsidP="00A25BBA">
      <w:pPr>
        <w:pStyle w:val="Heading2"/>
      </w:pPr>
      <w:bookmarkStart w:id="45" w:name="_Ref504536741"/>
      <w:bookmarkStart w:id="46" w:name="_Toc506169164"/>
      <w:bookmarkStart w:id="47" w:name="_Toc153266105"/>
      <w:bookmarkStart w:id="48" w:name="_Toc358730454"/>
      <w:bookmarkStart w:id="49" w:name="_Toc423601847"/>
      <w:r>
        <w:t>Priser</w:t>
      </w:r>
      <w:bookmarkEnd w:id="45"/>
      <w:bookmarkEnd w:id="46"/>
      <w:bookmarkEnd w:id="47"/>
      <w:bookmarkEnd w:id="48"/>
      <w:bookmarkEnd w:id="49"/>
    </w:p>
    <w:p w14:paraId="0F232F70" w14:textId="77777777" w:rsidR="00AD4DE0" w:rsidRDefault="00A42A86">
      <w:r w:rsidRPr="00A42A86">
        <w:t xml:space="preserve">Alle priser og nærmere </w:t>
      </w:r>
      <w:r w:rsidR="00233E60">
        <w:t>betalings</w:t>
      </w:r>
      <w:r w:rsidRPr="00A42A86">
        <w:t xml:space="preserve">betingelser </w:t>
      </w:r>
      <w:proofErr w:type="gramStart"/>
      <w:r w:rsidRPr="00A42A86">
        <w:t>fremgår</w:t>
      </w:r>
      <w:proofErr w:type="gramEnd"/>
      <w:r w:rsidRPr="00A42A86">
        <w:t xml:space="preserve"> av bilag </w:t>
      </w:r>
      <w:r w:rsidR="00B42211">
        <w:t>5</w:t>
      </w:r>
      <w:r w:rsidR="00F67A46">
        <w:t xml:space="preserve"> eller av den enkelte tildelings</w:t>
      </w:r>
      <w:r w:rsidR="005E1742">
        <w:t>kontrakt</w:t>
      </w:r>
      <w:r w:rsidR="00233E60">
        <w:t xml:space="preserve"> med bilag</w:t>
      </w:r>
      <w:r w:rsidRPr="00A42A86">
        <w:t xml:space="preserve">. </w:t>
      </w:r>
      <w:r w:rsidR="00082ADD">
        <w:t xml:space="preserve">Med mindre annet er </w:t>
      </w:r>
      <w:r w:rsidR="00F67A46">
        <w:t xml:space="preserve">uttrykkelig </w:t>
      </w:r>
      <w:r w:rsidR="00082ADD">
        <w:t xml:space="preserve">angitt i </w:t>
      </w:r>
      <w:r w:rsidR="00F67A46">
        <w:t>pris</w:t>
      </w:r>
      <w:r w:rsidR="00082ADD">
        <w:t>bilag</w:t>
      </w:r>
      <w:r w:rsidR="00F67A46">
        <w:t>et</w:t>
      </w:r>
      <w:r w:rsidR="00082ADD">
        <w:t xml:space="preserve"> </w:t>
      </w:r>
      <w:r w:rsidR="00233E60">
        <w:t xml:space="preserve">til den enkelte </w:t>
      </w:r>
      <w:r w:rsidR="005E1742">
        <w:t>kontrakt</w:t>
      </w:r>
      <w:r w:rsidR="008B54AE">
        <w:t>,</w:t>
      </w:r>
      <w:r w:rsidR="005E1742">
        <w:t xml:space="preserve"> </w:t>
      </w:r>
      <w:r w:rsidR="00082ADD">
        <w:t xml:space="preserve">er alle priser oppgitt eksklusiv merverdiavgift, men inkludert toll og eventuelle andre avgifter. Alle priser er i norske kroner. </w:t>
      </w:r>
      <w:r w:rsidR="00AD4DE0">
        <w:t xml:space="preserve"> </w:t>
      </w:r>
    </w:p>
    <w:p w14:paraId="53DF9F32" w14:textId="77777777" w:rsidR="00AD4DE0" w:rsidRDefault="00AD4DE0"/>
    <w:p w14:paraId="44EB3441" w14:textId="2C01292B" w:rsidR="00A42A86" w:rsidRDefault="00A42A86" w:rsidP="00A25BBA">
      <w:pPr>
        <w:pStyle w:val="Heading2"/>
      </w:pPr>
      <w:bookmarkStart w:id="50" w:name="_Toc358730455"/>
      <w:bookmarkStart w:id="51" w:name="_Toc423601848"/>
      <w:r>
        <w:t>Prisendring</w:t>
      </w:r>
      <w:bookmarkEnd w:id="50"/>
      <w:bookmarkEnd w:id="51"/>
    </w:p>
    <w:p w14:paraId="0E407B75" w14:textId="0784CD2D" w:rsidR="007F51F4" w:rsidRDefault="00D32C59" w:rsidP="007F51F4">
      <w:r>
        <w:t xml:space="preserve">Prisene </w:t>
      </w:r>
      <w:r w:rsidR="007F51F4">
        <w:t>kan endres hvert årsskifte tilsvarende økningen i Statistisk sentralbyrå</w:t>
      </w:r>
      <w:r w:rsidR="008B54AE">
        <w:t>s</w:t>
      </w:r>
      <w:r w:rsidR="007F51F4">
        <w:t xml:space="preserve"> konsumprisindeks (hovedindeksen) med utgangspunkt i indeksen for den måned avtalen ble inngått.</w:t>
      </w:r>
      <w:r w:rsidR="00496130">
        <w:t xml:space="preserve"> Annen indeks kan avtales i bilag 5.</w:t>
      </w:r>
    </w:p>
    <w:p w14:paraId="5ACCE2D0" w14:textId="77777777" w:rsidR="00AE21AF" w:rsidRDefault="00AE21AF" w:rsidP="007F51F4"/>
    <w:p w14:paraId="01261EF5" w14:textId="77777777" w:rsidR="00AE21AF" w:rsidRDefault="00AE21AF" w:rsidP="00AE21AF">
      <w:r>
        <w:t>Prisene kan endres i den utstrekning regler eller vedtak for offentlige avgifter endres med virkning for Leverandørens priser eller kostnader.</w:t>
      </w:r>
    </w:p>
    <w:p w14:paraId="2E7E44DE" w14:textId="77777777" w:rsidR="00A42A86" w:rsidRDefault="00A42A86" w:rsidP="00A42A86"/>
    <w:p w14:paraId="3D24C467" w14:textId="77777777" w:rsidR="00A42A86" w:rsidRDefault="00A42A86" w:rsidP="00A42A86">
      <w:proofErr w:type="gramStart"/>
      <w:r>
        <w:t>For øvrig</w:t>
      </w:r>
      <w:proofErr w:type="gramEnd"/>
      <w:r>
        <w:t xml:space="preserve"> er prisene faste i avtaleperioden og kan kun endres i den ut</w:t>
      </w:r>
      <w:r w:rsidR="00286F81">
        <w:t xml:space="preserve">strekning det </w:t>
      </w:r>
      <w:proofErr w:type="gramStart"/>
      <w:r w:rsidR="00286F81">
        <w:t>fremgår</w:t>
      </w:r>
      <w:proofErr w:type="gramEnd"/>
      <w:r w:rsidR="00286F81">
        <w:t xml:space="preserve"> av bilag 5</w:t>
      </w:r>
      <w:r>
        <w:t xml:space="preserve">. </w:t>
      </w:r>
    </w:p>
    <w:p w14:paraId="468F7AE6" w14:textId="77777777" w:rsidR="00AD4DE0" w:rsidRDefault="00AB6DBF" w:rsidP="00A25BBA">
      <w:pPr>
        <w:pStyle w:val="Heading1"/>
      </w:pPr>
      <w:r>
        <w:br w:type="page"/>
      </w:r>
      <w:bookmarkStart w:id="52" w:name="_Toc423601849"/>
      <w:r w:rsidR="00C91BEA">
        <w:lastRenderedPageBreak/>
        <w:t>Mislighold</w:t>
      </w:r>
      <w:bookmarkEnd w:id="52"/>
      <w:r w:rsidR="00AC6863">
        <w:t xml:space="preserve"> </w:t>
      </w:r>
    </w:p>
    <w:p w14:paraId="096A92B0" w14:textId="55366EBB" w:rsidR="006817A6" w:rsidRDefault="006817A6" w:rsidP="00A25BBA">
      <w:pPr>
        <w:pStyle w:val="Heading2"/>
      </w:pPr>
      <w:bookmarkStart w:id="53" w:name="_Toc423601850"/>
      <w:r>
        <w:t>Mislighold av rammeavtalen</w:t>
      </w:r>
      <w:bookmarkEnd w:id="53"/>
      <w:r>
        <w:t xml:space="preserve"> </w:t>
      </w:r>
    </w:p>
    <w:p w14:paraId="588A2834" w14:textId="77777777" w:rsidR="00C27DB6" w:rsidRDefault="00E924F5" w:rsidP="006817A6">
      <w:r>
        <w:t xml:space="preserve">Eventuelt </w:t>
      </w:r>
      <w:r w:rsidR="006817A6">
        <w:t xml:space="preserve">mislighold av rammeavtalen </w:t>
      </w:r>
      <w:r>
        <w:t>håndteres i henhold til alminnelige kontraktsrettslige prinsipper</w:t>
      </w:r>
      <w:r w:rsidR="006817A6">
        <w:t xml:space="preserve">. </w:t>
      </w:r>
    </w:p>
    <w:p w14:paraId="47352A8E" w14:textId="77777777" w:rsidR="00C27DB6" w:rsidRDefault="00C27DB6" w:rsidP="006817A6"/>
    <w:p w14:paraId="5DAE775B" w14:textId="0CBFF2B2" w:rsidR="006817A6" w:rsidRDefault="00496130" w:rsidP="006817A6">
      <w:r>
        <w:t xml:space="preserve">Erstatning for indirekte tap kan ikke kreves. </w:t>
      </w:r>
      <w:r w:rsidRPr="00354C39">
        <w:t>Indirekte tap omfatter, men er ikke begrenset til, tapt fortjeneste av enhver art, tapte besparelser, tap av data og krav fra tredjeparter</w:t>
      </w:r>
      <w:r w:rsidR="002F0A2E">
        <w:t xml:space="preserve">. </w:t>
      </w:r>
    </w:p>
    <w:p w14:paraId="0925BBDF" w14:textId="77777777" w:rsidR="00C27DB6" w:rsidRDefault="00C27DB6" w:rsidP="006817A6"/>
    <w:p w14:paraId="07A51D60" w14:textId="1FB962F1" w:rsidR="006817A6" w:rsidRDefault="006817A6" w:rsidP="00A25BBA">
      <w:pPr>
        <w:pStyle w:val="Heading2"/>
      </w:pPr>
      <w:bookmarkStart w:id="54" w:name="_Toc423601851"/>
      <w:r>
        <w:t>Mislighold av tildelte kontrakter</w:t>
      </w:r>
      <w:bookmarkEnd w:id="54"/>
      <w:r>
        <w:t xml:space="preserve"> </w:t>
      </w:r>
    </w:p>
    <w:p w14:paraId="6464AAAA" w14:textId="77777777" w:rsidR="00AC6863" w:rsidRDefault="00E924F5" w:rsidP="00AC6863">
      <w:r>
        <w:t>M</w:t>
      </w:r>
      <w:r w:rsidR="00AC6863">
        <w:t xml:space="preserve">islighold og sanksjoner </w:t>
      </w:r>
      <w:r>
        <w:t xml:space="preserve">knyttet til den enkelte tildeling er regulert i </w:t>
      </w:r>
      <w:r w:rsidR="001F0EC7">
        <w:t>de</w:t>
      </w:r>
      <w:r>
        <w:t>n</w:t>
      </w:r>
      <w:r w:rsidR="001F0EC7">
        <w:t xml:space="preserve"> </w:t>
      </w:r>
      <w:r>
        <w:t>enkelte tildelings</w:t>
      </w:r>
      <w:r w:rsidR="005E1742">
        <w:t>kontrakt</w:t>
      </w:r>
      <w:r w:rsidR="00AC6863">
        <w:t>.</w:t>
      </w:r>
    </w:p>
    <w:p w14:paraId="04F41DD8" w14:textId="0DD3DFDF" w:rsidR="00AD4DE0" w:rsidRDefault="004D27EF" w:rsidP="00A25BBA">
      <w:pPr>
        <w:pStyle w:val="Heading1"/>
      </w:pPr>
      <w:bookmarkStart w:id="55" w:name="_Toc423601852"/>
      <w:r>
        <w:t>Tvister</w:t>
      </w:r>
      <w:bookmarkEnd w:id="55"/>
    </w:p>
    <w:p w14:paraId="24299208" w14:textId="67F1B677" w:rsidR="00AD4DE0" w:rsidRDefault="004D27EF" w:rsidP="00A25BBA">
      <w:pPr>
        <w:pStyle w:val="Heading2"/>
      </w:pPr>
      <w:bookmarkStart w:id="56" w:name="_Toc423601853"/>
      <w:r>
        <w:t>Rettsvalg</w:t>
      </w:r>
      <w:bookmarkEnd w:id="56"/>
    </w:p>
    <w:p w14:paraId="69D3F6F9" w14:textId="77777777" w:rsidR="00AD4DE0" w:rsidRDefault="004D27EF">
      <w:r w:rsidRPr="004D27EF">
        <w:t>Partenes rettigheter og plikter etter denne rammeavtalen bestemmes i sin helhet av norsk rett</w:t>
      </w:r>
      <w:r w:rsidR="00AD4DE0">
        <w:t>.</w:t>
      </w:r>
    </w:p>
    <w:p w14:paraId="03B6A5E6" w14:textId="77777777" w:rsidR="00AD4DE0" w:rsidRDefault="00AD4DE0"/>
    <w:p w14:paraId="11070A33" w14:textId="2C3DF87E" w:rsidR="00AD4DE0" w:rsidRDefault="004D27EF" w:rsidP="00A25BBA">
      <w:pPr>
        <w:pStyle w:val="Heading2"/>
      </w:pPr>
      <w:bookmarkStart w:id="57" w:name="_Toc423601854"/>
      <w:r>
        <w:t>Forhandlinger</w:t>
      </w:r>
      <w:bookmarkEnd w:id="57"/>
    </w:p>
    <w:p w14:paraId="561F0F5B" w14:textId="77777777" w:rsidR="00AD4DE0" w:rsidRDefault="004D27EF">
      <w:r w:rsidRPr="004D27EF">
        <w:t>Dersom det oppstår tvist mellom partene om tolkningen eller rettsvirkningene av rammeavtalen, skal tvisten først søkes løst ved forhandlinger</w:t>
      </w:r>
      <w:r w:rsidR="00AD4DE0">
        <w:t>.</w:t>
      </w:r>
    </w:p>
    <w:p w14:paraId="009D052E" w14:textId="77777777" w:rsidR="004D27EF" w:rsidRDefault="004D27EF" w:rsidP="004D27EF"/>
    <w:p w14:paraId="22DC7780" w14:textId="013740EF" w:rsidR="004D27EF" w:rsidRDefault="00A059D7" w:rsidP="00A25BBA">
      <w:pPr>
        <w:pStyle w:val="Heading2"/>
      </w:pPr>
      <w:bookmarkStart w:id="58" w:name="_Toc423601855"/>
      <w:r>
        <w:t>M</w:t>
      </w:r>
      <w:r w:rsidR="004D27EF">
        <w:t>ekling</w:t>
      </w:r>
      <w:bookmarkEnd w:id="58"/>
    </w:p>
    <w:p w14:paraId="7EE12F68" w14:textId="77777777" w:rsidR="004D27EF" w:rsidRDefault="004D27EF" w:rsidP="004D27EF">
      <w:r>
        <w:t>Dersom en tvist i tilknytning til denne rammeavtalen ikke blir løst etter forhandlinger, kan partene forsøke å løse tvisten ved mekling.</w:t>
      </w:r>
    </w:p>
    <w:p w14:paraId="1FE4A02F" w14:textId="77777777" w:rsidR="004D27EF" w:rsidRDefault="004D27EF" w:rsidP="004D27EF"/>
    <w:p w14:paraId="20E1DC74" w14:textId="138F4A3C" w:rsidR="004D27EF" w:rsidRDefault="004D27EF" w:rsidP="004D27EF">
      <w: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13D31C85" w14:textId="77777777" w:rsidR="004D27EF" w:rsidRDefault="004D27EF" w:rsidP="004D27EF"/>
    <w:p w14:paraId="24F9CDA5" w14:textId="77777777" w:rsidR="004D27EF" w:rsidRDefault="004D27EF" w:rsidP="004D27EF">
      <w:r>
        <w:t>Den nærmere fremgangsmåten for mekling bestemmes av mekleren, i samråd med partene.</w:t>
      </w:r>
    </w:p>
    <w:p w14:paraId="1E52F6AE" w14:textId="77777777" w:rsidR="004D27EF" w:rsidRDefault="004D27EF" w:rsidP="004D27EF"/>
    <w:p w14:paraId="6FCE2C7A" w14:textId="0F2E76DB" w:rsidR="004D27EF" w:rsidRDefault="004D27EF" w:rsidP="00A25BBA">
      <w:pPr>
        <w:pStyle w:val="Heading2"/>
      </w:pPr>
      <w:bookmarkStart w:id="59" w:name="_Toc150325195"/>
      <w:bookmarkStart w:id="60" w:name="_Toc153266126"/>
      <w:bookmarkStart w:id="61" w:name="_Toc358730485"/>
      <w:bookmarkStart w:id="62" w:name="_Toc423601856"/>
      <w:r>
        <w:t>Domstols- eller voldgiftsbehandling</w:t>
      </w:r>
      <w:bookmarkEnd w:id="59"/>
      <w:bookmarkEnd w:id="60"/>
      <w:bookmarkEnd w:id="61"/>
      <w:bookmarkEnd w:id="62"/>
    </w:p>
    <w:p w14:paraId="538D3829" w14:textId="77777777" w:rsidR="004D27EF" w:rsidRDefault="004D27EF" w:rsidP="004D27EF">
      <w:r>
        <w:t>Dersom en tvist ikke blir løst ved forhandlinger eller mekling, kan hver av partene forlange tvisten avgjort med endelig virkning ved norske domstoler.</w:t>
      </w:r>
    </w:p>
    <w:p w14:paraId="6BB04FD6" w14:textId="77777777" w:rsidR="004D27EF" w:rsidRDefault="004D27EF" w:rsidP="004D27EF"/>
    <w:p w14:paraId="65F3C7DD" w14:textId="77777777" w:rsidR="004D27EF" w:rsidRDefault="004D27EF" w:rsidP="004D27EF">
      <w:r>
        <w:lastRenderedPageBreak/>
        <w:t xml:space="preserve">Kundens </w:t>
      </w:r>
      <w:r w:rsidR="00AE21AF">
        <w:t xml:space="preserve">hjemting </w:t>
      </w:r>
      <w:r>
        <w:t>er verneting.</w:t>
      </w:r>
    </w:p>
    <w:p w14:paraId="544764B1" w14:textId="77777777" w:rsidR="004D27EF" w:rsidRDefault="004D27EF" w:rsidP="004D27EF"/>
    <w:p w14:paraId="51EEBA5C" w14:textId="77777777" w:rsidR="004D27EF" w:rsidRDefault="004D27EF" w:rsidP="004D27EF">
      <w:r>
        <w:t>Partene kan alternativt avtale at tvisten blir avgjort med endelig</w:t>
      </w:r>
      <w:r w:rsidR="00AC6863">
        <w:t xml:space="preserve"> virkning ved voldgift</w:t>
      </w:r>
      <w:r w:rsidR="00AE21AF">
        <w:t>.</w:t>
      </w:r>
    </w:p>
    <w:p w14:paraId="4E703004" w14:textId="77777777" w:rsidR="00AD4DE0" w:rsidRDefault="00AD4DE0"/>
    <w:p w14:paraId="40EEE611" w14:textId="77777777" w:rsidR="00065FFC" w:rsidRDefault="00065FFC" w:rsidP="00065FFC"/>
    <w:p w14:paraId="27FCE122" w14:textId="77777777" w:rsidR="00A059D7" w:rsidRDefault="00A059D7" w:rsidP="0057735B"/>
    <w:p w14:paraId="2B55AFB7" w14:textId="4A8F9AF0" w:rsidR="00B85EDB" w:rsidRPr="00B85EDB" w:rsidRDefault="00551298" w:rsidP="00481E29">
      <w:pPr>
        <w:jc w:val="center"/>
      </w:pPr>
      <w:r>
        <w:rPr>
          <w:sz w:val="28"/>
          <w:szCs w:val="28"/>
        </w:rPr>
        <w:t>*****</w:t>
      </w:r>
    </w:p>
    <w:sectPr w:rsidR="00B85EDB" w:rsidRPr="00B85EDB" w:rsidSect="00E255B9">
      <w:headerReference w:type="even" r:id="rId23"/>
      <w:headerReference w:type="default" r:id="rId24"/>
      <w:footerReference w:type="even" r:id="rId25"/>
      <w:footerReference w:type="default" r:id="rId26"/>
      <w:headerReference w:type="first" r:id="rId27"/>
      <w:footerReference w:type="first" r:id="rId28"/>
      <w:footnotePr>
        <w:pos w:val="beneathText"/>
      </w:footnotePr>
      <w:type w:val="continuous"/>
      <w:pgSz w:w="11905" w:h="16837"/>
      <w:pgMar w:top="1843" w:right="1418" w:bottom="1559" w:left="226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54F38" w14:textId="77777777" w:rsidR="00D70244" w:rsidRDefault="00D70244">
      <w:r>
        <w:separator/>
      </w:r>
    </w:p>
    <w:p w14:paraId="351CF5E7" w14:textId="77777777" w:rsidR="00D70244" w:rsidRDefault="00D70244"/>
  </w:endnote>
  <w:endnote w:type="continuationSeparator" w:id="0">
    <w:p w14:paraId="6802ACE3" w14:textId="77777777" w:rsidR="00D70244" w:rsidRDefault="00D70244">
      <w:r>
        <w:continuationSeparator/>
      </w:r>
    </w:p>
    <w:p w14:paraId="49AF664B" w14:textId="77777777" w:rsidR="00D70244" w:rsidRDefault="00D702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1"/>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C9341" w14:textId="77777777" w:rsidR="00D1227E" w:rsidRDefault="00D122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11421" w14:textId="328996EC" w:rsidR="00D1227E" w:rsidRPr="009861CD" w:rsidRDefault="00D1227E" w:rsidP="007559EC">
    <w:pPr>
      <w:pStyle w:val="Footer"/>
      <w:tabs>
        <w:tab w:val="clear" w:pos="9072"/>
        <w:tab w:val="right" w:pos="8220"/>
      </w:tabs>
    </w:pPr>
    <w:r w:rsidRPr="00E901FF">
      <w:rPr>
        <w:szCs w:val="20"/>
      </w:rPr>
      <w:t>SSA-R – juli 2015</w:t>
    </w:r>
    <w:r w:rsidRPr="00583F8F">
      <w:tab/>
    </w:r>
    <w:r w:rsidRPr="00583F8F">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2</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1227E" w:rsidRPr="00401295" w14:paraId="45826798" w14:textId="77777777" w:rsidTr="002C2DC4">
      <w:tc>
        <w:tcPr>
          <w:tcW w:w="2835" w:type="dxa"/>
          <w:vAlign w:val="center"/>
        </w:tcPr>
        <w:p w14:paraId="47DEB2E9" w14:textId="44AD5651" w:rsidR="00D1227E" w:rsidRPr="00E901FF" w:rsidRDefault="00D1227E" w:rsidP="00401295">
          <w:pPr>
            <w:suppressAutoHyphens w:val="0"/>
            <w:rPr>
              <w:rFonts w:asciiTheme="minorHAnsi" w:hAnsiTheme="minorHAnsi"/>
              <w:sz w:val="20"/>
              <w:szCs w:val="20"/>
              <w:lang w:eastAsia="en-US"/>
            </w:rPr>
          </w:pPr>
          <w:r w:rsidRPr="00E901FF">
            <w:rPr>
              <w:rFonts w:asciiTheme="minorHAnsi" w:hAnsiTheme="minorHAnsi"/>
              <w:sz w:val="20"/>
              <w:szCs w:val="20"/>
              <w:lang w:eastAsia="en-US"/>
            </w:rPr>
            <w:t xml:space="preserve">SSA-R – </w:t>
          </w:r>
          <w:proofErr w:type="spellStart"/>
          <w:r w:rsidRPr="00E901FF">
            <w:rPr>
              <w:rFonts w:asciiTheme="minorHAnsi" w:hAnsiTheme="minorHAnsi"/>
              <w:sz w:val="20"/>
              <w:szCs w:val="20"/>
              <w:lang w:eastAsia="en-US"/>
            </w:rPr>
            <w:t>juli</w:t>
          </w:r>
          <w:proofErr w:type="spellEnd"/>
          <w:r w:rsidRPr="00E901FF">
            <w:rPr>
              <w:rFonts w:asciiTheme="minorHAnsi" w:hAnsiTheme="minorHAnsi"/>
              <w:sz w:val="20"/>
              <w:szCs w:val="20"/>
              <w:lang w:eastAsia="en-US"/>
            </w:rPr>
            <w:t xml:space="preserve"> 2015</w:t>
          </w:r>
        </w:p>
      </w:tc>
    </w:tr>
  </w:tbl>
  <w:p w14:paraId="36CCFF9F" w14:textId="77777777"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eastAsia="Calibri" w:cs="Arial"/>
        <w:noProof/>
        <w:sz w:val="16"/>
        <w:szCs w:val="16"/>
        <w:lang w:eastAsia="nb-NO"/>
      </w:rPr>
      <w:drawing>
        <wp:anchor distT="0" distB="0" distL="114300" distR="114300" simplePos="0" relativeHeight="251658240" behindDoc="0" locked="0" layoutInCell="1" allowOverlap="1" wp14:anchorId="07426DCE" wp14:editId="1A7B2E50">
          <wp:simplePos x="0" y="0"/>
          <wp:positionH relativeFrom="page">
            <wp:posOffset>3402330</wp:posOffset>
          </wp:positionH>
          <wp:positionV relativeFrom="page">
            <wp:posOffset>9764395</wp:posOffset>
          </wp:positionV>
          <wp:extent cx="774000" cy="270000"/>
          <wp:effectExtent l="0" t="0" r="7620" b="0"/>
          <wp:wrapSquare wrapText="bothSides"/>
          <wp:docPr id="10" name="Bil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7B44E6E" w14:textId="2B342A50" w:rsidR="00D1227E" w:rsidRPr="00401295" w:rsidRDefault="00D1227E" w:rsidP="00401295">
    <w:pPr>
      <w:keepLines/>
      <w:widowControl w:val="0"/>
      <w:tabs>
        <w:tab w:val="right" w:pos="8505"/>
      </w:tabs>
      <w:suppressAutoHyphens w:val="0"/>
      <w:jc w:val="right"/>
      <w:rPr>
        <w:rFonts w:ascii="Times New Roman" w:hAnsi="Times New Roman"/>
        <w:smallCaps/>
        <w:sz w:val="12"/>
        <w:szCs w:val="16"/>
        <w:lang w:val="en-US" w:eastAsia="nb-NO"/>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E15D0" w14:textId="77777777" w:rsidR="00D1227E" w:rsidRDefault="00D1227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3F0C6" w14:textId="012F7E0D" w:rsidR="00D1227E" w:rsidRDefault="00D1227E" w:rsidP="006E5A74">
    <w:pPr>
      <w:pStyle w:val="Footer"/>
      <w:tabs>
        <w:tab w:val="clear" w:pos="9072"/>
        <w:tab w:val="right" w:pos="8219"/>
      </w:tabs>
    </w:pPr>
    <w:r w:rsidRPr="00E901FF">
      <w:rPr>
        <w:szCs w:val="20"/>
      </w:rPr>
      <w:t>SSA-R – juli 2015</w:t>
    </w:r>
    <w:r w:rsidRPr="00AD4DE0">
      <w:tab/>
    </w:r>
    <w:r>
      <w:tab/>
    </w:r>
    <w:r w:rsidRPr="00E901FF">
      <w:rPr>
        <w:szCs w:val="20"/>
      </w:rPr>
      <w:t xml:space="preserve">Side </w:t>
    </w:r>
    <w:r w:rsidRPr="00E901FF">
      <w:rPr>
        <w:szCs w:val="20"/>
      </w:rPr>
      <w:fldChar w:fldCharType="begin"/>
    </w:r>
    <w:r w:rsidRPr="00E901FF">
      <w:rPr>
        <w:szCs w:val="20"/>
      </w:rPr>
      <w:instrText xml:space="preserve"> PAGE </w:instrText>
    </w:r>
    <w:r w:rsidRPr="00E901FF">
      <w:rPr>
        <w:szCs w:val="20"/>
      </w:rPr>
      <w:fldChar w:fldCharType="separate"/>
    </w:r>
    <w:r w:rsidR="006816CD">
      <w:rPr>
        <w:noProof/>
        <w:szCs w:val="20"/>
      </w:rPr>
      <w:t>3</w:t>
    </w:r>
    <w:r w:rsidRPr="00E901FF">
      <w:rPr>
        <w:szCs w:val="20"/>
      </w:rPr>
      <w:fldChar w:fldCharType="end"/>
    </w:r>
    <w:r w:rsidRPr="00E901FF">
      <w:rPr>
        <w:szCs w:val="20"/>
      </w:rPr>
      <w:t xml:space="preserve"> av </w:t>
    </w:r>
    <w:r w:rsidRPr="00E901FF">
      <w:rPr>
        <w:szCs w:val="20"/>
      </w:rPr>
      <w:fldChar w:fldCharType="begin"/>
    </w:r>
    <w:r w:rsidRPr="00E901FF">
      <w:rPr>
        <w:szCs w:val="20"/>
      </w:rPr>
      <w:instrText xml:space="preserve"> NUMPAGES </w:instrText>
    </w:r>
    <w:r w:rsidRPr="00E901FF">
      <w:rPr>
        <w:szCs w:val="20"/>
      </w:rPr>
      <w:fldChar w:fldCharType="separate"/>
    </w:r>
    <w:r w:rsidR="006816CD">
      <w:rPr>
        <w:noProof/>
        <w:szCs w:val="20"/>
      </w:rPr>
      <w:t>8</w:t>
    </w:r>
    <w:r w:rsidRPr="00E901FF">
      <w:rPr>
        <w:noProof/>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4B00" w14:textId="77777777" w:rsidR="00D1227E" w:rsidRDefault="00D1227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71596" w14:textId="77777777" w:rsidR="00D1227E" w:rsidRDefault="00D1227E"/>
  <w:p w14:paraId="6EAD4425" w14:textId="77777777" w:rsidR="00D1227E" w:rsidRDefault="00D1227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2821A" w14:textId="5C4144DB" w:rsidR="00D1227E" w:rsidRPr="00E901FF" w:rsidRDefault="00D1227E" w:rsidP="00E901FF">
    <w:pPr>
      <w:pStyle w:val="Header"/>
    </w:pPr>
    <w:r w:rsidRPr="00E901FF">
      <w:t>SSA-R – juli 2015</w:t>
    </w:r>
    <w:r w:rsidRPr="00AD4DE0">
      <w:tab/>
    </w:r>
    <w:r w:rsidRPr="00AD4DE0">
      <w:tab/>
    </w:r>
    <w:r w:rsidRPr="00E901FF">
      <w:t xml:space="preserve">Side </w:t>
    </w:r>
    <w:r w:rsidRPr="00E901FF">
      <w:fldChar w:fldCharType="begin"/>
    </w:r>
    <w:r w:rsidRPr="00E901FF">
      <w:instrText xml:space="preserve"> PAGE </w:instrText>
    </w:r>
    <w:r w:rsidRPr="00E901FF">
      <w:fldChar w:fldCharType="separate"/>
    </w:r>
    <w:r w:rsidR="006816CD">
      <w:rPr>
        <w:noProof/>
      </w:rPr>
      <w:t>4</w:t>
    </w:r>
    <w:r w:rsidRPr="00E901FF">
      <w:fldChar w:fldCharType="end"/>
    </w:r>
    <w:r w:rsidRPr="00E901FF">
      <w:t xml:space="preserve"> av </w:t>
    </w:r>
    <w:fldSimple w:instr=" NUMPAGES ">
      <w:r w:rsidR="006816CD">
        <w:rPr>
          <w:noProof/>
        </w:rPr>
        <w:t>8</w:t>
      </w:r>
    </w:fldSimple>
  </w:p>
  <w:p w14:paraId="5558ED81" w14:textId="77777777" w:rsidR="00D1227E" w:rsidRDefault="00D1227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1AEF8" w14:textId="77777777" w:rsidR="00D1227E" w:rsidRDefault="00D122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C290C" w14:textId="77777777" w:rsidR="00D70244" w:rsidRDefault="00D70244">
      <w:r>
        <w:separator/>
      </w:r>
    </w:p>
    <w:p w14:paraId="00DF71BB" w14:textId="77777777" w:rsidR="00D70244" w:rsidRDefault="00D70244"/>
  </w:footnote>
  <w:footnote w:type="continuationSeparator" w:id="0">
    <w:p w14:paraId="7717F867" w14:textId="77777777" w:rsidR="00D70244" w:rsidRDefault="00D70244">
      <w:r>
        <w:continuationSeparator/>
      </w:r>
    </w:p>
    <w:p w14:paraId="6DA18158" w14:textId="77777777" w:rsidR="00D70244" w:rsidRDefault="00D702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F0A2B" w14:textId="77777777" w:rsidR="00D1227E" w:rsidRDefault="00D122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99557" w14:textId="77777777" w:rsidR="00D1227E" w:rsidRDefault="00D122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A820" w14:textId="53F47C80" w:rsidR="00D1227E" w:rsidRPr="00401295" w:rsidRDefault="00D1227E" w:rsidP="00401295">
    <w:pPr>
      <w:tabs>
        <w:tab w:val="center" w:pos="4536"/>
        <w:tab w:val="right" w:pos="9072"/>
      </w:tabs>
      <w:suppressAutoHyphens w:val="0"/>
      <w:rPr>
        <w:rFonts w:ascii="Calibri" w:eastAsia="Calibri" w:hAnsi="Calibri" w:cs="Arial"/>
        <w:lang w:val="en-GB" w:eastAsia="en-US"/>
      </w:rPr>
    </w:pPr>
    <w:r w:rsidRPr="00401295">
      <w:rPr>
        <w:rFonts w:ascii="Times New Roman" w:hAnsi="Times New Roman"/>
        <w:noProof/>
        <w:lang w:eastAsia="nb-NO"/>
      </w:rPr>
      <w:drawing>
        <wp:anchor distT="0" distB="0" distL="114300" distR="114300" simplePos="0" relativeHeight="251658241" behindDoc="0" locked="0" layoutInCell="1" allowOverlap="1" wp14:anchorId="0B04EB34" wp14:editId="65592D83">
          <wp:simplePos x="0" y="0"/>
          <wp:positionH relativeFrom="page">
            <wp:posOffset>0</wp:posOffset>
          </wp:positionH>
          <wp:positionV relativeFrom="page">
            <wp:posOffset>0</wp:posOffset>
          </wp:positionV>
          <wp:extent cx="3236595" cy="1600200"/>
          <wp:effectExtent l="0" t="0" r="0" b="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36595" cy="1600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0D9B0" w14:textId="77777777" w:rsidR="00D1227E" w:rsidRDefault="00D1227E" w:rsidP="00401295"/>
  <w:p w14:paraId="1FAFB4F6" w14:textId="1B9671A9" w:rsidR="00D1227E" w:rsidRPr="00401295" w:rsidRDefault="00000000" w:rsidP="00401295">
    <w:pPr>
      <w:keepLines/>
      <w:widowControl w:val="0"/>
      <w:tabs>
        <w:tab w:val="center" w:pos="4536"/>
        <w:tab w:val="right" w:pos="9072"/>
      </w:tabs>
      <w:suppressAutoHyphens w:val="0"/>
      <w:rPr>
        <w:rFonts w:ascii="Times New Roman" w:hAnsi="Times New Roman"/>
        <w:sz w:val="20"/>
        <w:szCs w:val="20"/>
        <w:lang w:eastAsia="nb-NO"/>
      </w:rPr>
    </w:pPr>
    <w:r>
      <w:rPr>
        <w:noProof/>
      </w:rPr>
      <w:pict w14:anchorId="05BF6BC7">
        <v:rect id="Rectangle 2" o:spid="_x0000_s1025" style="position:absolute;margin-left:396.3pt;margin-top:19.4pt;width:141.7pt;height:42.5pt;z-index:251658242;visibility:visible;mso-position-horizontal-relative:page;mso-position-vertical-relative:page;mso-width-relative:margin;mso-height-relative:margin;v-text-anchor:middle" wrapcoords="-114 0 -114 21221 21600 21221 21600 0 -11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" fillcolor="#44a436" stroked="f">
          <v:fill opacity="59110f"/>
          <v:path arrowok="t"/>
          <v:textbox style="mso-next-textbox:#Rectangle 2" inset=",2.5mm,,2.5mm">
            <w:txbxContent>
              <w:p w14:paraId="301E4742" w14:textId="491DBB72" w:rsidR="00D1227E" w:rsidRPr="0032712E" w:rsidRDefault="00D1227E" w:rsidP="0032712E">
                <w:pPr>
                  <w:pStyle w:val="grnnfirkant"/>
                </w:pPr>
                <w:r w:rsidRPr="000C3997">
                  <w:t>SSA-</w:t>
                </w:r>
                <w:r>
                  <w:t>R</w:t>
                </w:r>
                <w:r w:rsidRPr="000C3997">
                  <w:t xml:space="preserve"> 2015</w:t>
                </w:r>
              </w:p>
            </w:txbxContent>
          </v:textbox>
          <w10:wrap type="through" anchorx="page" anchory="page"/>
        </v:rect>
      </w:pict>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"1"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1</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DOC_ID "S-2008-0041814"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S-2008-0041814</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SAKSNR "508535-002"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508535-002</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 "Brukes ikke"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Brukes ikke</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TITTEL "SSA-B"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SSA-B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SAKSNAVN2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 "DIFI-Direktoratet for Forvaltning og IKT"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DIFI-Direktoratet for Forvaltning og IKT</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KLIENT2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DOK_EIER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SPRAK "No"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No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ANSV_PARTNER2 ""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 xml:space="preserve"> </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KONTOR "Oslo"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Oslo</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REVISJON "3"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3</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DB_RNO "276"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276</w:t>
    </w:r>
    <w:r w:rsidR="00D1227E" w:rsidRPr="00401295">
      <w:rPr>
        <w:rFonts w:ascii="Times New Roman" w:hAnsi="Times New Roman"/>
        <w:sz w:val="20"/>
        <w:szCs w:val="20"/>
        <w:lang w:eastAsia="nb-NO"/>
      </w:rPr>
      <w:fldChar w:fldCharType="end"/>
    </w:r>
    <w:r w:rsidR="00D1227E" w:rsidRPr="00401295">
      <w:rPr>
        <w:rFonts w:ascii="Times New Roman" w:hAnsi="Times New Roman"/>
        <w:sz w:val="20"/>
        <w:szCs w:val="20"/>
        <w:lang w:eastAsia="nb-NO"/>
      </w:rPr>
      <w:fldChar w:fldCharType="begin"/>
    </w:r>
    <w:r w:rsidR="00D1227E" w:rsidRPr="00401295">
      <w:rPr>
        <w:rFonts w:ascii="Times New Roman" w:hAnsi="Times New Roman"/>
        <w:sz w:val="20"/>
        <w:szCs w:val="20"/>
        <w:lang w:eastAsia="nb-NO"/>
      </w:rPr>
      <w:instrText xml:space="preserve"> SET OPPRETTET_AV "IHB" </w:instrText>
    </w:r>
    <w:r w:rsidR="00D1227E" w:rsidRPr="00401295">
      <w:rPr>
        <w:rFonts w:ascii="Times New Roman" w:hAnsi="Times New Roman"/>
        <w:sz w:val="20"/>
        <w:szCs w:val="20"/>
        <w:lang w:eastAsia="nb-NO"/>
      </w:rPr>
      <w:fldChar w:fldCharType="separate"/>
    </w:r>
    <w:r w:rsidR="00D1227E" w:rsidRPr="00401295">
      <w:rPr>
        <w:rFonts w:ascii="Times New Roman" w:hAnsi="Times New Roman"/>
        <w:noProof/>
        <w:sz w:val="20"/>
        <w:szCs w:val="20"/>
        <w:lang w:eastAsia="nb-NO"/>
      </w:rPr>
      <w:t>IHB</w:t>
    </w:r>
    <w:r w:rsidR="00D1227E" w:rsidRPr="00401295">
      <w:rPr>
        <w:rFonts w:ascii="Times New Roman" w:hAnsi="Times New Roman"/>
        <w:sz w:val="20"/>
        <w:szCs w:val="20"/>
        <w:lang w:eastAsia="nb-NO"/>
      </w:rPr>
      <w:fldChar w:fldCharType="end"/>
    </w:r>
  </w:p>
  <w:p w14:paraId="3F3C0795" w14:textId="77777777" w:rsidR="00D1227E" w:rsidRDefault="00D1227E">
    <w:pPr>
      <w:rPr>
        <w:rFonts w:asciiTheme="minorHAnsi" w:eastAsia="Arial Unicode MS" w:hAnsiTheme="minorHAnsi"/>
        <w:sz w:val="20"/>
        <w:szCs w:val="20"/>
        <w:lang w:eastAsia="nb-NO"/>
      </w:rPr>
    </w:pPr>
  </w:p>
  <w:p w14:paraId="4FABF2ED" w14:textId="77777777" w:rsidR="00D1227E" w:rsidRDefault="00D1227E" w:rsidP="00E901FF">
    <w:pPr>
      <w:pStyle w:val="Header"/>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4BCD" w14:textId="77777777" w:rsidR="00D1227E" w:rsidRDefault="00D1227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C843" w14:textId="77777777" w:rsidR="00D1227E" w:rsidRDefault="00D1227E" w:rsidP="00E901FF">
    <w:pPr>
      <w:pStyle w:val="Header"/>
    </w:pPr>
    <w:r w:rsidRPr="004E2A72">
      <w:t xml:space="preserve">Statens </w:t>
    </w:r>
    <w:r w:rsidRPr="00AB6DBF">
      <w:t>standardavtale</w:t>
    </w:r>
    <w:r w:rsidRPr="004E2A72">
      <w:t xml:space="preserve"> om kjøp av varer og tjenester innen IKT og ko</w:t>
    </w:r>
    <w:r>
      <w:t>nsulenttjenester</w:t>
    </w:r>
  </w:p>
  <w:p w14:paraId="77BF952B" w14:textId="1604A710" w:rsidR="00D1227E" w:rsidRPr="004E2A72" w:rsidRDefault="00D1227E" w:rsidP="00E901FF">
    <w:pPr>
      <w:pStyle w:val="Header"/>
    </w:pPr>
    <w:r>
      <w:t xml:space="preserve">Rammeavtalen – </w:t>
    </w:r>
    <w:r w:rsidRPr="004E2A72">
      <w:t>Dire</w:t>
    </w:r>
    <w:r>
      <w:t>ktoratet for forvaltning og IKT, juli 2015</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3F946" w14:textId="77777777" w:rsidR="00D1227E" w:rsidRDefault="00D1227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E794C" w14:textId="77777777" w:rsidR="00D1227E" w:rsidRDefault="00D1227E"/>
  <w:p w14:paraId="6E03C516" w14:textId="77777777" w:rsidR="00D1227E" w:rsidRDefault="00D1227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5BF43" w14:textId="77777777" w:rsidR="00D1227E" w:rsidRDefault="00D1227E" w:rsidP="00E901FF">
    <w:pPr>
      <w:pStyle w:val="Header"/>
    </w:pPr>
    <w:r w:rsidRPr="004E2A72">
      <w:t xml:space="preserve">Statens standardavtale om </w:t>
    </w:r>
    <w:r w:rsidRPr="00E901FF">
      <w:t>kjøp</w:t>
    </w:r>
    <w:r w:rsidRPr="004E2A72">
      <w:t xml:space="preserve"> av varer og tjenester innen IKT og konsulenttjenester</w:t>
    </w:r>
  </w:p>
  <w:p w14:paraId="645B4C0C" w14:textId="0A81F792" w:rsidR="00D1227E" w:rsidRDefault="00D1227E" w:rsidP="00051C21">
    <w:pPr>
      <w:pStyle w:val="Header"/>
    </w:pPr>
    <w:r w:rsidRPr="00E901FF">
      <w:t>Rammeavtalen – Direktoratet for forvaltning og IKT, juli 2015</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B0359" w14:textId="77777777" w:rsidR="00D1227E" w:rsidRDefault="00D122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9182612"/>
    <w:lvl w:ilvl="0">
      <w:start w:val="1"/>
      <w:numFmt w:val="decimal"/>
      <w:pStyle w:val="Heading1"/>
      <w:lvlText w:val="%1."/>
      <w:legacy w:legacy="1" w:legacySpace="0" w:legacyIndent="0"/>
      <w:lvlJc w:val="left"/>
      <w:rPr>
        <w:rFonts w:ascii="Times New Roman" w:hAnsi="Times New Roman" w:cs="Times New Roman"/>
      </w:rPr>
    </w:lvl>
    <w:lvl w:ilvl="1">
      <w:start w:val="1"/>
      <w:numFmt w:val="decimal"/>
      <w:pStyle w:val="Heading2"/>
      <w:lvlText w:val="%1.%2"/>
      <w:legacy w:legacy="1" w:legacySpace="0" w:legacyIndent="0"/>
      <w:lvlJc w:val="left"/>
      <w:rPr>
        <w:rFonts w:ascii="Times New Roman" w:hAnsi="Times New Roman" w:cs="Times New Roman"/>
      </w:rPr>
    </w:lvl>
    <w:lvl w:ilvl="2">
      <w:start w:val="1"/>
      <w:numFmt w:val="decimal"/>
      <w:pStyle w:val="Heading3"/>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1" w15:restartNumberingAfterBreak="0">
    <w:nsid w:val="00000001"/>
    <w:multiLevelType w:val="multilevel"/>
    <w:tmpl w:val="476442CE"/>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pStyle w:val="Heading4"/>
      <w:lvlText w:val="%1.%2.%3.%4"/>
      <w:lvlJc w:val="left"/>
      <w:pPr>
        <w:tabs>
          <w:tab w:val="num" w:pos="0"/>
        </w:tabs>
        <w:ind w:left="0" w:firstLine="0"/>
      </w:pPr>
      <w:rPr>
        <w:rFonts w:ascii="Times New Roman" w:hAnsi="Times New Roman" w:cs="Times New Roman"/>
      </w:rPr>
    </w:lvl>
    <w:lvl w:ilvl="4">
      <w:start w:val="1"/>
      <w:numFmt w:val="decimal"/>
      <w:pStyle w:val="Heading5"/>
      <w:lvlText w:val="%1.%2.%3.%4.%5"/>
      <w:lvlJc w:val="left"/>
      <w:pPr>
        <w:tabs>
          <w:tab w:val="num" w:pos="0"/>
        </w:tabs>
        <w:ind w:left="0" w:firstLine="0"/>
      </w:pPr>
      <w:rPr>
        <w:rFonts w:ascii="Times New Roman" w:hAnsi="Times New Roman" w:cs="Times New Roman"/>
      </w:rPr>
    </w:lvl>
    <w:lvl w:ilvl="5">
      <w:start w:val="1"/>
      <w:numFmt w:val="decimal"/>
      <w:pStyle w:val="Heading6"/>
      <w:lvlText w:val="%1.%2.%3.%4.%5.%6"/>
      <w:lvlJc w:val="left"/>
      <w:pPr>
        <w:tabs>
          <w:tab w:val="num" w:pos="0"/>
        </w:tabs>
        <w:ind w:left="0" w:firstLine="0"/>
      </w:pPr>
      <w:rPr>
        <w:rFonts w:ascii="Times New Roman" w:hAnsi="Times New Roman" w:cs="Times New Roman"/>
      </w:rPr>
    </w:lvl>
    <w:lvl w:ilvl="6">
      <w:start w:val="1"/>
      <w:numFmt w:val="decimal"/>
      <w:pStyle w:val="Heading7"/>
      <w:lvlText w:val="%1.%2.%3.%4.%5.%6.%7"/>
      <w:lvlJc w:val="left"/>
      <w:pPr>
        <w:tabs>
          <w:tab w:val="num" w:pos="0"/>
        </w:tabs>
        <w:ind w:left="0" w:firstLine="0"/>
      </w:pPr>
      <w:rPr>
        <w:rFonts w:ascii="Times New Roman" w:hAnsi="Times New Roman" w:cs="Times New Roman"/>
      </w:rPr>
    </w:lvl>
    <w:lvl w:ilvl="7">
      <w:start w:val="1"/>
      <w:numFmt w:val="decimal"/>
      <w:pStyle w:val="Heading8"/>
      <w:lvlText w:val="%1.%2.%3.%4.%5.%6.%7.%8"/>
      <w:lvlJc w:val="left"/>
      <w:pPr>
        <w:tabs>
          <w:tab w:val="num" w:pos="0"/>
        </w:tabs>
        <w:ind w:left="0" w:firstLine="0"/>
      </w:pPr>
      <w:rPr>
        <w:rFonts w:ascii="Times New Roman" w:hAnsi="Times New Roman" w:cs="Times New Roman"/>
      </w:rPr>
    </w:lvl>
    <w:lvl w:ilvl="8">
      <w:start w:val="1"/>
      <w:numFmt w:val="decimal"/>
      <w:pStyle w:val="Heading9"/>
      <w:lvlText w:val="%1.%2.%3.%4.%5.%6.%7.%8.%9"/>
      <w:lvlJc w:val="left"/>
      <w:pPr>
        <w:tabs>
          <w:tab w:val="num" w:pos="0"/>
        </w:tabs>
        <w:ind w:left="0" w:firstLine="0"/>
      </w:pPr>
      <w:rPr>
        <w:rFonts w:ascii="Times New Roman" w:hAnsi="Times New Roman" w:cs="Times New Roman"/>
      </w:rPr>
    </w:lvl>
  </w:abstractNum>
  <w:abstractNum w:abstractNumId="2" w15:restartNumberingAfterBreak="0">
    <w:nsid w:val="00000002"/>
    <w:multiLevelType w:val="singleLevel"/>
    <w:tmpl w:val="00000002"/>
    <w:name w:val="WW8Num14"/>
    <w:lvl w:ilvl="0">
      <w:start w:val="1"/>
      <w:numFmt w:val="decimal"/>
      <w:pStyle w:val="Listenummer"/>
      <w:lvlText w:val="%1."/>
      <w:lvlJc w:val="left"/>
      <w:pPr>
        <w:tabs>
          <w:tab w:val="num" w:pos="360"/>
        </w:tabs>
        <w:ind w:left="360" w:hanging="360"/>
      </w:pPr>
      <w:rPr>
        <w:rFonts w:ascii="Times New Roman" w:hAnsi="Times New Roman" w:cs="Times New Roman"/>
      </w:rPr>
    </w:lvl>
  </w:abstractNum>
  <w:abstractNum w:abstractNumId="3" w15:restartNumberingAfterBreak="0">
    <w:nsid w:val="00000003"/>
    <w:multiLevelType w:val="singleLevel"/>
    <w:tmpl w:val="00000003"/>
    <w:name w:val="WW8Num16"/>
    <w:lvl w:ilvl="0">
      <w:start w:val="1"/>
      <w:numFmt w:val="bullet"/>
      <w:pStyle w:val="kule"/>
      <w:lvlText w:val=""/>
      <w:lvlJc w:val="left"/>
      <w:pPr>
        <w:tabs>
          <w:tab w:val="num" w:pos="1080"/>
        </w:tabs>
        <w:ind w:left="1080" w:hanging="360"/>
      </w:pPr>
      <w:rPr>
        <w:rFonts w:ascii="Symbol" w:hAnsi="Symbol"/>
      </w:rPr>
    </w:lvl>
  </w:abstractNum>
  <w:abstractNum w:abstractNumId="4" w15:restartNumberingAfterBreak="0">
    <w:nsid w:val="00000004"/>
    <w:multiLevelType w:val="singleLevel"/>
    <w:tmpl w:val="00000004"/>
    <w:name w:val="WW8Num17"/>
    <w:lvl w:ilvl="0">
      <w:start w:val="1"/>
      <w:numFmt w:val="bullet"/>
      <w:lvlText w:val="-"/>
      <w:lvlJc w:val="left"/>
      <w:pPr>
        <w:tabs>
          <w:tab w:val="num" w:pos="1069"/>
        </w:tabs>
        <w:ind w:left="1069" w:hanging="360"/>
      </w:pPr>
      <w:rPr>
        <w:rFonts w:ascii="OpenSymbol" w:hAnsi="OpenSymbol"/>
      </w:rPr>
    </w:lvl>
  </w:abstractNum>
  <w:abstractNum w:abstractNumId="5" w15:restartNumberingAfterBreak="0">
    <w:nsid w:val="00000005"/>
    <w:multiLevelType w:val="singleLevel"/>
    <w:tmpl w:val="00000005"/>
    <w:name w:val="WW8Num19"/>
    <w:lvl w:ilvl="0">
      <w:start w:val="1"/>
      <w:numFmt w:val="lowerLetter"/>
      <w:lvlText w:val="%1."/>
      <w:lvlJc w:val="left"/>
      <w:pPr>
        <w:tabs>
          <w:tab w:val="num" w:pos="1069"/>
        </w:tabs>
        <w:ind w:left="1069" w:hanging="360"/>
      </w:pPr>
      <w:rPr>
        <w:rFonts w:ascii="Times New Roman" w:hAnsi="Times New Roman" w:cs="Times New Roman"/>
      </w:rPr>
    </w:lvl>
  </w:abstractNum>
  <w:abstractNum w:abstractNumId="6" w15:restartNumberingAfterBreak="0">
    <w:nsid w:val="00000006"/>
    <w:multiLevelType w:val="multilevel"/>
    <w:tmpl w:val="00000006"/>
    <w:name w:val="WW8Num20"/>
    <w:lvl w:ilvl="0">
      <w:start w:val="1"/>
      <w:numFmt w:val="decimal"/>
      <w:pStyle w:val="nummerertliste1"/>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00000007"/>
    <w:multiLevelType w:val="singleLevel"/>
    <w:tmpl w:val="00000007"/>
    <w:name w:val="WW8Num21"/>
    <w:lvl w:ilvl="0">
      <w:start w:val="1"/>
      <w:numFmt w:val="decimal"/>
      <w:pStyle w:val="Nummerliste2"/>
      <w:lvlText w:val="%1."/>
      <w:lvlJc w:val="left"/>
      <w:pPr>
        <w:tabs>
          <w:tab w:val="num" w:pos="454"/>
        </w:tabs>
        <w:ind w:left="454" w:hanging="454"/>
      </w:pPr>
      <w:rPr>
        <w:rFonts w:ascii="Times New Roman" w:hAnsi="Times New Roman" w:cs="Times New Roman"/>
      </w:rPr>
    </w:lvl>
  </w:abstractNum>
  <w:abstractNum w:abstractNumId="8" w15:restartNumberingAfterBreak="0">
    <w:nsid w:val="00000008"/>
    <w:multiLevelType w:val="singleLevel"/>
    <w:tmpl w:val="00000008"/>
    <w:name w:val="WW8Num22"/>
    <w:lvl w:ilvl="0">
      <w:start w:val="1"/>
      <w:numFmt w:val="lowerLetter"/>
      <w:lvlText w:val="%1)"/>
      <w:lvlJc w:val="left"/>
      <w:pPr>
        <w:tabs>
          <w:tab w:val="num" w:pos="720"/>
        </w:tabs>
        <w:ind w:left="720" w:hanging="360"/>
      </w:pPr>
      <w:rPr>
        <w:rFonts w:ascii="Times New Roman" w:hAnsi="Times New Roman" w:cs="Times New Roman"/>
      </w:rPr>
    </w:lvl>
  </w:abstractNum>
  <w:abstractNum w:abstractNumId="9" w15:restartNumberingAfterBreak="0">
    <w:nsid w:val="00000009"/>
    <w:multiLevelType w:val="singleLevel"/>
    <w:tmpl w:val="00000009"/>
    <w:name w:val="WW8Num24"/>
    <w:lvl w:ilvl="0">
      <w:start w:val="1"/>
      <w:numFmt w:val="bullet"/>
      <w:pStyle w:val="Nummerertlisteinnrykk"/>
      <w:lvlText w:val="-"/>
      <w:lvlJc w:val="left"/>
      <w:pPr>
        <w:tabs>
          <w:tab w:val="num" w:pos="1080"/>
        </w:tabs>
        <w:ind w:left="1080" w:hanging="360"/>
      </w:pPr>
      <w:rPr>
        <w:rFonts w:ascii="Times New Roman" w:hAnsi="Times New Roman"/>
      </w:rPr>
    </w:lvl>
  </w:abstractNum>
  <w:abstractNum w:abstractNumId="10" w15:restartNumberingAfterBreak="0">
    <w:nsid w:val="0000000A"/>
    <w:multiLevelType w:val="singleLevel"/>
    <w:tmpl w:val="0000000A"/>
    <w:name w:val="WW8Num25"/>
    <w:lvl w:ilvl="0">
      <w:start w:val="1"/>
      <w:numFmt w:val="bullet"/>
      <w:pStyle w:val="kule1"/>
      <w:lvlText w:val=""/>
      <w:lvlJc w:val="left"/>
      <w:pPr>
        <w:tabs>
          <w:tab w:val="num" w:pos="360"/>
        </w:tabs>
        <w:ind w:left="360" w:hanging="360"/>
      </w:pPr>
      <w:rPr>
        <w:rFonts w:ascii="Symbol" w:hAnsi="Symbol"/>
        <w:b/>
        <w:i w:val="0"/>
        <w:color w:val="000000"/>
      </w:rPr>
    </w:lvl>
  </w:abstractNum>
  <w:abstractNum w:abstractNumId="11" w15:restartNumberingAfterBreak="0">
    <w:nsid w:val="0000000B"/>
    <w:multiLevelType w:val="singleLevel"/>
    <w:tmpl w:val="0000000B"/>
    <w:name w:val="WW8Num26"/>
    <w:lvl w:ilvl="0">
      <w:start w:val="1"/>
      <w:numFmt w:val="bullet"/>
      <w:pStyle w:val="liste"/>
      <w:lvlText w:val="-"/>
      <w:lvlJc w:val="left"/>
      <w:pPr>
        <w:tabs>
          <w:tab w:val="num" w:pos="360"/>
        </w:tabs>
        <w:ind w:left="360" w:hanging="360"/>
      </w:pPr>
      <w:rPr>
        <w:rFonts w:ascii="Times New Roman" w:hAnsi="Times New Roman"/>
      </w:rPr>
    </w:lvl>
  </w:abstractNum>
  <w:abstractNum w:abstractNumId="12" w15:restartNumberingAfterBreak="0">
    <w:nsid w:val="0000000C"/>
    <w:multiLevelType w:val="singleLevel"/>
    <w:tmpl w:val="0000000C"/>
    <w:name w:val="WW8Num27"/>
    <w:lvl w:ilvl="0">
      <w:start w:val="1"/>
      <w:numFmt w:val="lowerLetter"/>
      <w:lvlText w:val="%1."/>
      <w:lvlJc w:val="left"/>
      <w:pPr>
        <w:tabs>
          <w:tab w:val="num" w:pos="1069"/>
        </w:tabs>
        <w:ind w:left="1069" w:hanging="360"/>
      </w:pPr>
      <w:rPr>
        <w:rFonts w:ascii="Times New Roman" w:hAnsi="Times New Roman" w:cs="Times New Roman"/>
      </w:rPr>
    </w:lvl>
  </w:abstractNum>
  <w:abstractNum w:abstractNumId="13" w15:restartNumberingAfterBreak="0">
    <w:nsid w:val="0000000D"/>
    <w:multiLevelType w:val="singleLevel"/>
    <w:tmpl w:val="0000000D"/>
    <w:name w:val="WW8Num28"/>
    <w:lvl w:ilvl="0">
      <w:start w:val="1"/>
      <w:numFmt w:val="lowerLetter"/>
      <w:lvlText w:val="%1."/>
      <w:lvlJc w:val="left"/>
      <w:pPr>
        <w:tabs>
          <w:tab w:val="num" w:pos="1069"/>
        </w:tabs>
        <w:ind w:left="1069" w:hanging="360"/>
      </w:pPr>
      <w:rPr>
        <w:rFonts w:ascii="Times New Roman" w:hAnsi="Times New Roman" w:cs="Times New Roman"/>
      </w:rPr>
    </w:lvl>
  </w:abstractNum>
  <w:abstractNum w:abstractNumId="14" w15:restartNumberingAfterBreak="0">
    <w:nsid w:val="0000000E"/>
    <w:multiLevelType w:val="singleLevel"/>
    <w:tmpl w:val="0000000E"/>
    <w:name w:val="WW8Num29"/>
    <w:lvl w:ilvl="0">
      <w:start w:val="1"/>
      <w:numFmt w:val="lowerLetter"/>
      <w:pStyle w:val="Bokstavliste"/>
      <w:lvlText w:val="%1."/>
      <w:lvlJc w:val="left"/>
      <w:pPr>
        <w:tabs>
          <w:tab w:val="num" w:pos="567"/>
        </w:tabs>
        <w:ind w:left="567" w:hanging="454"/>
      </w:pPr>
      <w:rPr>
        <w:rFonts w:ascii="Times New Roman" w:hAnsi="Times New Roman" w:cs="Times New Roman"/>
      </w:rPr>
    </w:lvl>
  </w:abstractNum>
  <w:abstractNum w:abstractNumId="15" w15:restartNumberingAfterBreak="0">
    <w:nsid w:val="0000000F"/>
    <w:multiLevelType w:val="singleLevel"/>
    <w:tmpl w:val="0000000F"/>
    <w:name w:val="WW8Num30"/>
    <w:lvl w:ilvl="0">
      <w:start w:val="1"/>
      <w:numFmt w:val="lowerLetter"/>
      <w:pStyle w:val="bokstavliste3"/>
      <w:lvlText w:val="(%1)"/>
      <w:lvlJc w:val="left"/>
      <w:pPr>
        <w:tabs>
          <w:tab w:val="num" w:pos="840"/>
        </w:tabs>
        <w:ind w:left="840" w:hanging="480"/>
      </w:pPr>
      <w:rPr>
        <w:rFonts w:ascii="Times New Roman" w:hAnsi="Times New Roman" w:cs="Times New Roman"/>
      </w:rPr>
    </w:lvl>
  </w:abstractNum>
  <w:abstractNum w:abstractNumId="16" w15:restartNumberingAfterBreak="0">
    <w:nsid w:val="00000010"/>
    <w:multiLevelType w:val="singleLevel"/>
    <w:tmpl w:val="00000010"/>
    <w:name w:val="WW8Num31"/>
    <w:lvl w:ilvl="0">
      <w:start w:val="1"/>
      <w:numFmt w:val="lowerLetter"/>
      <w:lvlText w:val="%1)"/>
      <w:lvlJc w:val="left"/>
      <w:pPr>
        <w:tabs>
          <w:tab w:val="num" w:pos="720"/>
        </w:tabs>
        <w:ind w:left="720" w:hanging="360"/>
      </w:pPr>
      <w:rPr>
        <w:rFonts w:ascii="Times New Roman" w:hAnsi="Times New Roman" w:cs="Times New Roman"/>
      </w:rPr>
    </w:lvl>
  </w:abstractNum>
  <w:abstractNum w:abstractNumId="17" w15:restartNumberingAfterBreak="0">
    <w:nsid w:val="13F43BC2"/>
    <w:multiLevelType w:val="hybridMultilevel"/>
    <w:tmpl w:val="74B843C6"/>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18" w15:restartNumberingAfterBreak="0">
    <w:nsid w:val="1BCD38BA"/>
    <w:multiLevelType w:val="singleLevel"/>
    <w:tmpl w:val="0000000C"/>
    <w:lvl w:ilvl="0">
      <w:start w:val="1"/>
      <w:numFmt w:val="lowerLetter"/>
      <w:lvlText w:val="%1."/>
      <w:lvlJc w:val="left"/>
      <w:pPr>
        <w:tabs>
          <w:tab w:val="num" w:pos="1069"/>
        </w:tabs>
        <w:ind w:left="1069" w:hanging="360"/>
      </w:pPr>
      <w:rPr>
        <w:rFonts w:ascii="Times New Roman" w:hAnsi="Times New Roman" w:cs="Times New Roman"/>
      </w:rPr>
    </w:lvl>
  </w:abstractNum>
  <w:abstractNum w:abstractNumId="19" w15:restartNumberingAfterBreak="0">
    <w:nsid w:val="2B422F2C"/>
    <w:multiLevelType w:val="hybridMultilevel"/>
    <w:tmpl w:val="CAB62F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6A75509"/>
    <w:multiLevelType w:val="hybridMultilevel"/>
    <w:tmpl w:val="EEAA952E"/>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1" w15:restartNumberingAfterBreak="0">
    <w:nsid w:val="38D21095"/>
    <w:multiLevelType w:val="hybridMultilevel"/>
    <w:tmpl w:val="D3AAA7C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131347F"/>
    <w:multiLevelType w:val="hybridMultilevel"/>
    <w:tmpl w:val="C73842F4"/>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37F1E5F"/>
    <w:multiLevelType w:val="hybridMultilevel"/>
    <w:tmpl w:val="D5DACC8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4" w15:restartNumberingAfterBreak="0">
    <w:nsid w:val="43F83F47"/>
    <w:multiLevelType w:val="hybridMultilevel"/>
    <w:tmpl w:val="6F3A894C"/>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5" w15:restartNumberingAfterBreak="0">
    <w:nsid w:val="47071880"/>
    <w:multiLevelType w:val="hybridMultilevel"/>
    <w:tmpl w:val="2B688962"/>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26" w15:restartNumberingAfterBreak="0">
    <w:nsid w:val="4C28648F"/>
    <w:multiLevelType w:val="hybridMultilevel"/>
    <w:tmpl w:val="2EC221E6"/>
    <w:lvl w:ilvl="0" w:tplc="FB604BEC">
      <w:start w:val="8"/>
      <w:numFmt w:val="bullet"/>
      <w:lvlText w:val="-"/>
      <w:lvlJc w:val="left"/>
      <w:pPr>
        <w:ind w:left="1770" w:hanging="360"/>
      </w:pPr>
      <w:rPr>
        <w:rFonts w:ascii="Times New Roman" w:eastAsia="Times New Roman" w:hAnsi="Times New Roman" w:cs="Times New Roman" w:hint="default"/>
      </w:rPr>
    </w:lvl>
    <w:lvl w:ilvl="1" w:tplc="04140003" w:tentative="1">
      <w:start w:val="1"/>
      <w:numFmt w:val="bullet"/>
      <w:lvlText w:val="o"/>
      <w:lvlJc w:val="left"/>
      <w:pPr>
        <w:ind w:left="2490" w:hanging="360"/>
      </w:pPr>
      <w:rPr>
        <w:rFonts w:ascii="Courier New" w:hAnsi="Courier New" w:cs="Courier New" w:hint="default"/>
      </w:rPr>
    </w:lvl>
    <w:lvl w:ilvl="2" w:tplc="04140005" w:tentative="1">
      <w:start w:val="1"/>
      <w:numFmt w:val="bullet"/>
      <w:lvlText w:val=""/>
      <w:lvlJc w:val="left"/>
      <w:pPr>
        <w:ind w:left="3210" w:hanging="360"/>
      </w:pPr>
      <w:rPr>
        <w:rFonts w:ascii="Wingdings" w:hAnsi="Wingdings" w:hint="default"/>
      </w:rPr>
    </w:lvl>
    <w:lvl w:ilvl="3" w:tplc="04140001" w:tentative="1">
      <w:start w:val="1"/>
      <w:numFmt w:val="bullet"/>
      <w:lvlText w:val=""/>
      <w:lvlJc w:val="left"/>
      <w:pPr>
        <w:ind w:left="3930" w:hanging="360"/>
      </w:pPr>
      <w:rPr>
        <w:rFonts w:ascii="Symbol" w:hAnsi="Symbol" w:hint="default"/>
      </w:rPr>
    </w:lvl>
    <w:lvl w:ilvl="4" w:tplc="04140003" w:tentative="1">
      <w:start w:val="1"/>
      <w:numFmt w:val="bullet"/>
      <w:lvlText w:val="o"/>
      <w:lvlJc w:val="left"/>
      <w:pPr>
        <w:ind w:left="4650" w:hanging="360"/>
      </w:pPr>
      <w:rPr>
        <w:rFonts w:ascii="Courier New" w:hAnsi="Courier New" w:cs="Courier New" w:hint="default"/>
      </w:rPr>
    </w:lvl>
    <w:lvl w:ilvl="5" w:tplc="04140005" w:tentative="1">
      <w:start w:val="1"/>
      <w:numFmt w:val="bullet"/>
      <w:lvlText w:val=""/>
      <w:lvlJc w:val="left"/>
      <w:pPr>
        <w:ind w:left="5370" w:hanging="360"/>
      </w:pPr>
      <w:rPr>
        <w:rFonts w:ascii="Wingdings" w:hAnsi="Wingdings" w:hint="default"/>
      </w:rPr>
    </w:lvl>
    <w:lvl w:ilvl="6" w:tplc="04140001" w:tentative="1">
      <w:start w:val="1"/>
      <w:numFmt w:val="bullet"/>
      <w:lvlText w:val=""/>
      <w:lvlJc w:val="left"/>
      <w:pPr>
        <w:ind w:left="6090" w:hanging="360"/>
      </w:pPr>
      <w:rPr>
        <w:rFonts w:ascii="Symbol" w:hAnsi="Symbol" w:hint="default"/>
      </w:rPr>
    </w:lvl>
    <w:lvl w:ilvl="7" w:tplc="04140003" w:tentative="1">
      <w:start w:val="1"/>
      <w:numFmt w:val="bullet"/>
      <w:lvlText w:val="o"/>
      <w:lvlJc w:val="left"/>
      <w:pPr>
        <w:ind w:left="6810" w:hanging="360"/>
      </w:pPr>
      <w:rPr>
        <w:rFonts w:ascii="Courier New" w:hAnsi="Courier New" w:cs="Courier New" w:hint="default"/>
      </w:rPr>
    </w:lvl>
    <w:lvl w:ilvl="8" w:tplc="04140005" w:tentative="1">
      <w:start w:val="1"/>
      <w:numFmt w:val="bullet"/>
      <w:lvlText w:val=""/>
      <w:lvlJc w:val="left"/>
      <w:pPr>
        <w:ind w:left="7530" w:hanging="360"/>
      </w:pPr>
      <w:rPr>
        <w:rFonts w:ascii="Wingdings" w:hAnsi="Wingdings" w:hint="default"/>
      </w:rPr>
    </w:lvl>
  </w:abstractNum>
  <w:abstractNum w:abstractNumId="27" w15:restartNumberingAfterBreak="0">
    <w:nsid w:val="4D5323F8"/>
    <w:multiLevelType w:val="hybridMultilevel"/>
    <w:tmpl w:val="1B42F142"/>
    <w:lvl w:ilvl="0" w:tplc="027A5A26">
      <w:start w:val="1"/>
      <w:numFmt w:val="decimal"/>
      <w:lvlText w:val="%1."/>
      <w:lvlJc w:val="left"/>
      <w:pPr>
        <w:ind w:left="-130" w:hanging="360"/>
      </w:pPr>
    </w:lvl>
    <w:lvl w:ilvl="1" w:tplc="04140019" w:tentative="1">
      <w:start w:val="1"/>
      <w:numFmt w:val="lowerLetter"/>
      <w:lvlText w:val="%2."/>
      <w:lvlJc w:val="left"/>
      <w:pPr>
        <w:ind w:left="590" w:hanging="360"/>
      </w:pPr>
    </w:lvl>
    <w:lvl w:ilvl="2" w:tplc="0414001B" w:tentative="1">
      <w:start w:val="1"/>
      <w:numFmt w:val="lowerRoman"/>
      <w:lvlText w:val="%3."/>
      <w:lvlJc w:val="right"/>
      <w:pPr>
        <w:ind w:left="1310" w:hanging="180"/>
      </w:pPr>
    </w:lvl>
    <w:lvl w:ilvl="3" w:tplc="0414000F" w:tentative="1">
      <w:start w:val="1"/>
      <w:numFmt w:val="decimal"/>
      <w:lvlText w:val="%4."/>
      <w:lvlJc w:val="left"/>
      <w:pPr>
        <w:ind w:left="2030" w:hanging="360"/>
      </w:pPr>
    </w:lvl>
    <w:lvl w:ilvl="4" w:tplc="04140019" w:tentative="1">
      <w:start w:val="1"/>
      <w:numFmt w:val="lowerLetter"/>
      <w:lvlText w:val="%5."/>
      <w:lvlJc w:val="left"/>
      <w:pPr>
        <w:ind w:left="2750" w:hanging="360"/>
      </w:pPr>
    </w:lvl>
    <w:lvl w:ilvl="5" w:tplc="0414001B" w:tentative="1">
      <w:start w:val="1"/>
      <w:numFmt w:val="lowerRoman"/>
      <w:lvlText w:val="%6."/>
      <w:lvlJc w:val="right"/>
      <w:pPr>
        <w:ind w:left="3470" w:hanging="180"/>
      </w:pPr>
    </w:lvl>
    <w:lvl w:ilvl="6" w:tplc="0414000F" w:tentative="1">
      <w:start w:val="1"/>
      <w:numFmt w:val="decimal"/>
      <w:lvlText w:val="%7."/>
      <w:lvlJc w:val="left"/>
      <w:pPr>
        <w:ind w:left="4190" w:hanging="360"/>
      </w:pPr>
    </w:lvl>
    <w:lvl w:ilvl="7" w:tplc="04140019" w:tentative="1">
      <w:start w:val="1"/>
      <w:numFmt w:val="lowerLetter"/>
      <w:lvlText w:val="%8."/>
      <w:lvlJc w:val="left"/>
      <w:pPr>
        <w:ind w:left="4910" w:hanging="360"/>
      </w:pPr>
    </w:lvl>
    <w:lvl w:ilvl="8" w:tplc="0414001B" w:tentative="1">
      <w:start w:val="1"/>
      <w:numFmt w:val="lowerRoman"/>
      <w:lvlText w:val="%9."/>
      <w:lvlJc w:val="right"/>
      <w:pPr>
        <w:ind w:left="5630" w:hanging="180"/>
      </w:pPr>
    </w:lvl>
  </w:abstractNum>
  <w:abstractNum w:abstractNumId="28" w15:restartNumberingAfterBreak="0">
    <w:nsid w:val="4E072FE0"/>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abstractNum w:abstractNumId="29" w15:restartNumberingAfterBreak="0">
    <w:nsid w:val="55F261E3"/>
    <w:multiLevelType w:val="multilevel"/>
    <w:tmpl w:val="0000000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599D323F"/>
    <w:multiLevelType w:val="multilevel"/>
    <w:tmpl w:val="C90C7624"/>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5CC404FA"/>
    <w:multiLevelType w:val="hybridMultilevel"/>
    <w:tmpl w:val="C4A2F95C"/>
    <w:lvl w:ilvl="0" w:tplc="045442FA">
      <w:numFmt w:val="bullet"/>
      <w:lvlText w:val="-"/>
      <w:lvlJc w:val="left"/>
      <w:pPr>
        <w:ind w:left="420" w:hanging="360"/>
      </w:pPr>
      <w:rPr>
        <w:rFonts w:ascii="Times New Roman" w:eastAsia="Times New Roman" w:hAnsi="Times New Roman" w:cs="Times New Roman" w:hint="default"/>
      </w:rPr>
    </w:lvl>
    <w:lvl w:ilvl="1" w:tplc="04140003" w:tentative="1">
      <w:start w:val="1"/>
      <w:numFmt w:val="bullet"/>
      <w:lvlText w:val="o"/>
      <w:lvlJc w:val="left"/>
      <w:pPr>
        <w:ind w:left="1140" w:hanging="360"/>
      </w:pPr>
      <w:rPr>
        <w:rFonts w:ascii="Courier New" w:hAnsi="Courier New" w:cs="Courier New" w:hint="default"/>
      </w:rPr>
    </w:lvl>
    <w:lvl w:ilvl="2" w:tplc="04140005" w:tentative="1">
      <w:start w:val="1"/>
      <w:numFmt w:val="bullet"/>
      <w:lvlText w:val=""/>
      <w:lvlJc w:val="left"/>
      <w:pPr>
        <w:ind w:left="1860" w:hanging="360"/>
      </w:pPr>
      <w:rPr>
        <w:rFonts w:ascii="Wingdings" w:hAnsi="Wingdings" w:hint="default"/>
      </w:rPr>
    </w:lvl>
    <w:lvl w:ilvl="3" w:tplc="04140001" w:tentative="1">
      <w:start w:val="1"/>
      <w:numFmt w:val="bullet"/>
      <w:lvlText w:val=""/>
      <w:lvlJc w:val="left"/>
      <w:pPr>
        <w:ind w:left="2580" w:hanging="360"/>
      </w:pPr>
      <w:rPr>
        <w:rFonts w:ascii="Symbol" w:hAnsi="Symbol" w:hint="default"/>
      </w:rPr>
    </w:lvl>
    <w:lvl w:ilvl="4" w:tplc="04140003" w:tentative="1">
      <w:start w:val="1"/>
      <w:numFmt w:val="bullet"/>
      <w:lvlText w:val="o"/>
      <w:lvlJc w:val="left"/>
      <w:pPr>
        <w:ind w:left="3300" w:hanging="360"/>
      </w:pPr>
      <w:rPr>
        <w:rFonts w:ascii="Courier New" w:hAnsi="Courier New" w:cs="Courier New" w:hint="default"/>
      </w:rPr>
    </w:lvl>
    <w:lvl w:ilvl="5" w:tplc="04140005" w:tentative="1">
      <w:start w:val="1"/>
      <w:numFmt w:val="bullet"/>
      <w:lvlText w:val=""/>
      <w:lvlJc w:val="left"/>
      <w:pPr>
        <w:ind w:left="4020" w:hanging="360"/>
      </w:pPr>
      <w:rPr>
        <w:rFonts w:ascii="Wingdings" w:hAnsi="Wingdings" w:hint="default"/>
      </w:rPr>
    </w:lvl>
    <w:lvl w:ilvl="6" w:tplc="04140001" w:tentative="1">
      <w:start w:val="1"/>
      <w:numFmt w:val="bullet"/>
      <w:lvlText w:val=""/>
      <w:lvlJc w:val="left"/>
      <w:pPr>
        <w:ind w:left="4740" w:hanging="360"/>
      </w:pPr>
      <w:rPr>
        <w:rFonts w:ascii="Symbol" w:hAnsi="Symbol" w:hint="default"/>
      </w:rPr>
    </w:lvl>
    <w:lvl w:ilvl="7" w:tplc="04140003" w:tentative="1">
      <w:start w:val="1"/>
      <w:numFmt w:val="bullet"/>
      <w:lvlText w:val="o"/>
      <w:lvlJc w:val="left"/>
      <w:pPr>
        <w:ind w:left="5460" w:hanging="360"/>
      </w:pPr>
      <w:rPr>
        <w:rFonts w:ascii="Courier New" w:hAnsi="Courier New" w:cs="Courier New" w:hint="default"/>
      </w:rPr>
    </w:lvl>
    <w:lvl w:ilvl="8" w:tplc="04140005" w:tentative="1">
      <w:start w:val="1"/>
      <w:numFmt w:val="bullet"/>
      <w:lvlText w:val=""/>
      <w:lvlJc w:val="left"/>
      <w:pPr>
        <w:ind w:left="6180" w:hanging="360"/>
      </w:pPr>
      <w:rPr>
        <w:rFonts w:ascii="Wingdings" w:hAnsi="Wingdings" w:hint="default"/>
      </w:rPr>
    </w:lvl>
  </w:abstractNum>
  <w:abstractNum w:abstractNumId="32"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4BF3291"/>
    <w:multiLevelType w:val="singleLevel"/>
    <w:tmpl w:val="04140017"/>
    <w:lvl w:ilvl="0">
      <w:start w:val="1"/>
      <w:numFmt w:val="lowerLetter"/>
      <w:lvlText w:val="%1)"/>
      <w:lvlJc w:val="left"/>
      <w:pPr>
        <w:tabs>
          <w:tab w:val="num" w:pos="360"/>
        </w:tabs>
        <w:ind w:left="360" w:hanging="360"/>
      </w:pPr>
    </w:lvl>
  </w:abstractNum>
  <w:abstractNum w:abstractNumId="34" w15:restartNumberingAfterBreak="0">
    <w:nsid w:val="685A02F5"/>
    <w:multiLevelType w:val="hybridMultilevel"/>
    <w:tmpl w:val="37422B5A"/>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5" w15:restartNumberingAfterBreak="0">
    <w:nsid w:val="6A575583"/>
    <w:multiLevelType w:val="multilevel"/>
    <w:tmpl w:val="AF6EA9A6"/>
    <w:lvl w:ilvl="0">
      <w:start w:val="1"/>
      <w:numFmt w:val="decimal"/>
      <w:lvlText w:val="%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778F7568"/>
    <w:multiLevelType w:val="hybridMultilevel"/>
    <w:tmpl w:val="AE625894"/>
    <w:lvl w:ilvl="0" w:tplc="04140017">
      <w:start w:val="1"/>
      <w:numFmt w:val="lowerLetter"/>
      <w:lvlText w:val="%1)"/>
      <w:lvlJc w:val="left"/>
      <w:pPr>
        <w:ind w:left="1069" w:hanging="360"/>
      </w:p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37" w15:restartNumberingAfterBreak="0">
    <w:nsid w:val="789F2BF5"/>
    <w:multiLevelType w:val="singleLevel"/>
    <w:tmpl w:val="00000005"/>
    <w:lvl w:ilvl="0">
      <w:start w:val="1"/>
      <w:numFmt w:val="lowerLetter"/>
      <w:lvlText w:val="%1."/>
      <w:lvlJc w:val="left"/>
      <w:pPr>
        <w:tabs>
          <w:tab w:val="num" w:pos="1069"/>
        </w:tabs>
        <w:ind w:left="1069" w:hanging="360"/>
      </w:pPr>
      <w:rPr>
        <w:rFonts w:ascii="Times New Roman" w:hAnsi="Times New Roman" w:cs="Times New Roman"/>
      </w:rPr>
    </w:lvl>
  </w:abstractNum>
  <w:num w:numId="1" w16cid:durableId="469827681">
    <w:abstractNumId w:val="1"/>
  </w:num>
  <w:num w:numId="2" w16cid:durableId="1768890497">
    <w:abstractNumId w:val="2"/>
  </w:num>
  <w:num w:numId="3" w16cid:durableId="542061706">
    <w:abstractNumId w:val="3"/>
  </w:num>
  <w:num w:numId="4" w16cid:durableId="789594671">
    <w:abstractNumId w:val="4"/>
  </w:num>
  <w:num w:numId="5" w16cid:durableId="1278026080">
    <w:abstractNumId w:val="5"/>
  </w:num>
  <w:num w:numId="6" w16cid:durableId="214322228">
    <w:abstractNumId w:val="6"/>
  </w:num>
  <w:num w:numId="7" w16cid:durableId="1837455486">
    <w:abstractNumId w:val="7"/>
  </w:num>
  <w:num w:numId="8" w16cid:durableId="1681156101">
    <w:abstractNumId w:val="8"/>
  </w:num>
  <w:num w:numId="9" w16cid:durableId="622226806">
    <w:abstractNumId w:val="9"/>
  </w:num>
  <w:num w:numId="10" w16cid:durableId="1441874792">
    <w:abstractNumId w:val="10"/>
  </w:num>
  <w:num w:numId="11" w16cid:durableId="1401903982">
    <w:abstractNumId w:val="11"/>
  </w:num>
  <w:num w:numId="12" w16cid:durableId="730419477">
    <w:abstractNumId w:val="12"/>
  </w:num>
  <w:num w:numId="13" w16cid:durableId="1912734860">
    <w:abstractNumId w:val="13"/>
  </w:num>
  <w:num w:numId="14" w16cid:durableId="386153161">
    <w:abstractNumId w:val="14"/>
  </w:num>
  <w:num w:numId="15" w16cid:durableId="1870297532">
    <w:abstractNumId w:val="15"/>
  </w:num>
  <w:num w:numId="16" w16cid:durableId="1809711764">
    <w:abstractNumId w:val="16"/>
  </w:num>
  <w:num w:numId="17" w16cid:durableId="148181447">
    <w:abstractNumId w:val="29"/>
  </w:num>
  <w:num w:numId="18" w16cid:durableId="845484505">
    <w:abstractNumId w:val="18"/>
  </w:num>
  <w:num w:numId="19" w16cid:durableId="674457938">
    <w:abstractNumId w:val="37"/>
  </w:num>
  <w:num w:numId="20" w16cid:durableId="1257864253">
    <w:abstractNumId w:val="28"/>
  </w:num>
  <w:num w:numId="21" w16cid:durableId="1694260382">
    <w:abstractNumId w:val="17"/>
  </w:num>
  <w:num w:numId="22" w16cid:durableId="23872059">
    <w:abstractNumId w:val="25"/>
  </w:num>
  <w:num w:numId="23" w16cid:durableId="903684450">
    <w:abstractNumId w:val="36"/>
  </w:num>
  <w:num w:numId="24" w16cid:durableId="1743940927">
    <w:abstractNumId w:val="24"/>
  </w:num>
  <w:num w:numId="25" w16cid:durableId="1123578238">
    <w:abstractNumId w:val="34"/>
  </w:num>
  <w:num w:numId="26" w16cid:durableId="982586997">
    <w:abstractNumId w:val="23"/>
  </w:num>
  <w:num w:numId="27" w16cid:durableId="1036200708">
    <w:abstractNumId w:val="35"/>
  </w:num>
  <w:num w:numId="28" w16cid:durableId="1047097451">
    <w:abstractNumId w:val="30"/>
  </w:num>
  <w:num w:numId="29" w16cid:durableId="1910191439">
    <w:abstractNumId w:val="1"/>
  </w:num>
  <w:num w:numId="30" w16cid:durableId="746608397">
    <w:abstractNumId w:val="33"/>
  </w:num>
  <w:num w:numId="31" w16cid:durableId="1253196904">
    <w:abstractNumId w:val="32"/>
  </w:num>
  <w:num w:numId="32" w16cid:durableId="2056660218">
    <w:abstractNumId w:val="21"/>
  </w:num>
  <w:num w:numId="33" w16cid:durableId="8724901">
    <w:abstractNumId w:val="19"/>
  </w:num>
  <w:num w:numId="34" w16cid:durableId="1986615946">
    <w:abstractNumId w:val="31"/>
  </w:num>
  <w:num w:numId="35" w16cid:durableId="213784237">
    <w:abstractNumId w:val="22"/>
  </w:num>
  <w:num w:numId="36" w16cid:durableId="1550413930">
    <w:abstractNumId w:val="26"/>
  </w:num>
  <w:num w:numId="37" w16cid:durableId="18845129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15709940">
    <w:abstractNumId w:val="1"/>
  </w:num>
  <w:num w:numId="39" w16cid:durableId="2116751456">
    <w:abstractNumId w:val="27"/>
  </w:num>
  <w:num w:numId="40" w16cid:durableId="8907727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esthof, Simon">
    <w15:presenceInfo w15:providerId="AD" w15:userId="S::Simon.Westhof@avinor.no::2334d199-70fe-4073-b8ff-0b4013fe98f7"/>
  </w15:person>
  <w15:person w15:author="Lolleng, Julia">
    <w15:presenceInfo w15:providerId="AD" w15:userId="S::julia.lolleng@avinor.no::c5425c88-0bac-42db-acd9-ecc2ebac0f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trackRevisions/>
  <w:defaultTabStop w:val="709"/>
  <w:hyphenationZone w:val="425"/>
  <w:drawingGridHorizontalSpacing w:val="110"/>
  <w:drawingGridVerticalSpacing w:val="0"/>
  <w:displayHorizontalDrawingGridEvery w:val="0"/>
  <w:displayVerticalDrawingGridEvery w:val="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Setting w:name="useWord2013TrackBottomHyphenation" w:uri="http://schemas.microsoft.com/office/word" w:val="1"/>
  </w:compat>
  <w:rsids>
    <w:rsidRoot w:val="00AD4DE0"/>
    <w:rsid w:val="000012C9"/>
    <w:rsid w:val="00002B0F"/>
    <w:rsid w:val="0001555D"/>
    <w:rsid w:val="00025ECB"/>
    <w:rsid w:val="00041921"/>
    <w:rsid w:val="00050E9A"/>
    <w:rsid w:val="00051C21"/>
    <w:rsid w:val="000620E8"/>
    <w:rsid w:val="00062DEE"/>
    <w:rsid w:val="000642BF"/>
    <w:rsid w:val="00065FFC"/>
    <w:rsid w:val="000727DD"/>
    <w:rsid w:val="00073BCD"/>
    <w:rsid w:val="00081522"/>
    <w:rsid w:val="00082ADD"/>
    <w:rsid w:val="0008646A"/>
    <w:rsid w:val="00093A76"/>
    <w:rsid w:val="000969F8"/>
    <w:rsid w:val="000B6418"/>
    <w:rsid w:val="000D36E8"/>
    <w:rsid w:val="000D3AF7"/>
    <w:rsid w:val="000E60FE"/>
    <w:rsid w:val="00115870"/>
    <w:rsid w:val="0012144F"/>
    <w:rsid w:val="00122FD9"/>
    <w:rsid w:val="0014507A"/>
    <w:rsid w:val="0015580C"/>
    <w:rsid w:val="00162A8C"/>
    <w:rsid w:val="0016564B"/>
    <w:rsid w:val="001760CA"/>
    <w:rsid w:val="00185802"/>
    <w:rsid w:val="00191721"/>
    <w:rsid w:val="001A5742"/>
    <w:rsid w:val="001A7182"/>
    <w:rsid w:val="001A72A7"/>
    <w:rsid w:val="001B3B01"/>
    <w:rsid w:val="001B5B81"/>
    <w:rsid w:val="001D5E19"/>
    <w:rsid w:val="001E0FBF"/>
    <w:rsid w:val="001E3703"/>
    <w:rsid w:val="001E740A"/>
    <w:rsid w:val="001F02AE"/>
    <w:rsid w:val="001F0EC7"/>
    <w:rsid w:val="00215195"/>
    <w:rsid w:val="00221011"/>
    <w:rsid w:val="00232674"/>
    <w:rsid w:val="00233732"/>
    <w:rsid w:val="0023378D"/>
    <w:rsid w:val="00233E60"/>
    <w:rsid w:val="002358BE"/>
    <w:rsid w:val="00240DA1"/>
    <w:rsid w:val="002616BE"/>
    <w:rsid w:val="002706E6"/>
    <w:rsid w:val="00273C06"/>
    <w:rsid w:val="00286F81"/>
    <w:rsid w:val="00291CDC"/>
    <w:rsid w:val="0029556D"/>
    <w:rsid w:val="002A6C32"/>
    <w:rsid w:val="002B18A0"/>
    <w:rsid w:val="002B73C9"/>
    <w:rsid w:val="002C13C7"/>
    <w:rsid w:val="002C1B22"/>
    <w:rsid w:val="002C2DC4"/>
    <w:rsid w:val="002C61AB"/>
    <w:rsid w:val="002D2113"/>
    <w:rsid w:val="002D5645"/>
    <w:rsid w:val="002E1303"/>
    <w:rsid w:val="002F056A"/>
    <w:rsid w:val="002F0A2E"/>
    <w:rsid w:val="0030019F"/>
    <w:rsid w:val="00304A7D"/>
    <w:rsid w:val="00325B71"/>
    <w:rsid w:val="0032712E"/>
    <w:rsid w:val="0034334B"/>
    <w:rsid w:val="0035566B"/>
    <w:rsid w:val="00360757"/>
    <w:rsid w:val="00362837"/>
    <w:rsid w:val="00364AB1"/>
    <w:rsid w:val="00370D7D"/>
    <w:rsid w:val="00376780"/>
    <w:rsid w:val="00397BCC"/>
    <w:rsid w:val="003A15C5"/>
    <w:rsid w:val="003B0BB1"/>
    <w:rsid w:val="003B38F4"/>
    <w:rsid w:val="003D62F6"/>
    <w:rsid w:val="003E6F17"/>
    <w:rsid w:val="00400E90"/>
    <w:rsid w:val="00401295"/>
    <w:rsid w:val="004126D4"/>
    <w:rsid w:val="0042011D"/>
    <w:rsid w:val="00420BE2"/>
    <w:rsid w:val="00423FDC"/>
    <w:rsid w:val="00426858"/>
    <w:rsid w:val="004279DF"/>
    <w:rsid w:val="004352D3"/>
    <w:rsid w:val="00441B89"/>
    <w:rsid w:val="00443A7A"/>
    <w:rsid w:val="00470BFD"/>
    <w:rsid w:val="00481E29"/>
    <w:rsid w:val="00491D1F"/>
    <w:rsid w:val="00496130"/>
    <w:rsid w:val="004A410A"/>
    <w:rsid w:val="004D1F84"/>
    <w:rsid w:val="004D27EF"/>
    <w:rsid w:val="004D454A"/>
    <w:rsid w:val="004E2A72"/>
    <w:rsid w:val="004E4586"/>
    <w:rsid w:val="004F5A94"/>
    <w:rsid w:val="0050710F"/>
    <w:rsid w:val="00532755"/>
    <w:rsid w:val="00544227"/>
    <w:rsid w:val="00545337"/>
    <w:rsid w:val="00551298"/>
    <w:rsid w:val="00555F18"/>
    <w:rsid w:val="005571DB"/>
    <w:rsid w:val="005745A4"/>
    <w:rsid w:val="0057735B"/>
    <w:rsid w:val="00592C13"/>
    <w:rsid w:val="005B4700"/>
    <w:rsid w:val="005C6131"/>
    <w:rsid w:val="005E1742"/>
    <w:rsid w:val="005E4C13"/>
    <w:rsid w:val="005F0D92"/>
    <w:rsid w:val="00601A4B"/>
    <w:rsid w:val="00603287"/>
    <w:rsid w:val="00614664"/>
    <w:rsid w:val="006332A9"/>
    <w:rsid w:val="00633BD9"/>
    <w:rsid w:val="00635BC9"/>
    <w:rsid w:val="00637C32"/>
    <w:rsid w:val="006432F4"/>
    <w:rsid w:val="006452BC"/>
    <w:rsid w:val="00647C6E"/>
    <w:rsid w:val="006612EB"/>
    <w:rsid w:val="00661FCA"/>
    <w:rsid w:val="0068057A"/>
    <w:rsid w:val="006816CD"/>
    <w:rsid w:val="006817A6"/>
    <w:rsid w:val="006876F6"/>
    <w:rsid w:val="00694309"/>
    <w:rsid w:val="006A2EBC"/>
    <w:rsid w:val="006A7C61"/>
    <w:rsid w:val="006A7D55"/>
    <w:rsid w:val="006B51F2"/>
    <w:rsid w:val="006B74C7"/>
    <w:rsid w:val="006C0EFD"/>
    <w:rsid w:val="006C27F3"/>
    <w:rsid w:val="006C6A4D"/>
    <w:rsid w:val="006C77DC"/>
    <w:rsid w:val="006D4351"/>
    <w:rsid w:val="006E0D58"/>
    <w:rsid w:val="006E5A74"/>
    <w:rsid w:val="006E770C"/>
    <w:rsid w:val="006F0642"/>
    <w:rsid w:val="006F6658"/>
    <w:rsid w:val="007043A4"/>
    <w:rsid w:val="007239EE"/>
    <w:rsid w:val="00723F1B"/>
    <w:rsid w:val="00724889"/>
    <w:rsid w:val="00731CC1"/>
    <w:rsid w:val="00732D9B"/>
    <w:rsid w:val="00743535"/>
    <w:rsid w:val="007532A1"/>
    <w:rsid w:val="007559EC"/>
    <w:rsid w:val="00761B0E"/>
    <w:rsid w:val="00764B72"/>
    <w:rsid w:val="00773722"/>
    <w:rsid w:val="00776599"/>
    <w:rsid w:val="007939A7"/>
    <w:rsid w:val="0079563C"/>
    <w:rsid w:val="007A067A"/>
    <w:rsid w:val="007B0FDB"/>
    <w:rsid w:val="007B4FFE"/>
    <w:rsid w:val="007C0686"/>
    <w:rsid w:val="007E4107"/>
    <w:rsid w:val="007E49DF"/>
    <w:rsid w:val="007E7AA1"/>
    <w:rsid w:val="007F1814"/>
    <w:rsid w:val="007F1DB8"/>
    <w:rsid w:val="007F51F4"/>
    <w:rsid w:val="007F7146"/>
    <w:rsid w:val="00801002"/>
    <w:rsid w:val="00815777"/>
    <w:rsid w:val="00817BAB"/>
    <w:rsid w:val="00831164"/>
    <w:rsid w:val="0084623B"/>
    <w:rsid w:val="0085138B"/>
    <w:rsid w:val="00861B12"/>
    <w:rsid w:val="00864116"/>
    <w:rsid w:val="00875DB0"/>
    <w:rsid w:val="00877787"/>
    <w:rsid w:val="00883257"/>
    <w:rsid w:val="00891FA1"/>
    <w:rsid w:val="008921E2"/>
    <w:rsid w:val="008B54AE"/>
    <w:rsid w:val="008C0AC4"/>
    <w:rsid w:val="008C1665"/>
    <w:rsid w:val="008C3FBE"/>
    <w:rsid w:val="008C46C3"/>
    <w:rsid w:val="008D0A34"/>
    <w:rsid w:val="008D311B"/>
    <w:rsid w:val="008D334C"/>
    <w:rsid w:val="008D485E"/>
    <w:rsid w:val="008E5D24"/>
    <w:rsid w:val="009007E5"/>
    <w:rsid w:val="009019B8"/>
    <w:rsid w:val="009068D5"/>
    <w:rsid w:val="009226FD"/>
    <w:rsid w:val="00925A6A"/>
    <w:rsid w:val="009300BE"/>
    <w:rsid w:val="009440F5"/>
    <w:rsid w:val="00946664"/>
    <w:rsid w:val="00974933"/>
    <w:rsid w:val="00975925"/>
    <w:rsid w:val="00976876"/>
    <w:rsid w:val="00981925"/>
    <w:rsid w:val="0098571A"/>
    <w:rsid w:val="009A1B09"/>
    <w:rsid w:val="009A2C78"/>
    <w:rsid w:val="009A65EB"/>
    <w:rsid w:val="009B7F21"/>
    <w:rsid w:val="009C203A"/>
    <w:rsid w:val="009C7831"/>
    <w:rsid w:val="009E4DEA"/>
    <w:rsid w:val="009E5478"/>
    <w:rsid w:val="00A059D7"/>
    <w:rsid w:val="00A06E30"/>
    <w:rsid w:val="00A13A7B"/>
    <w:rsid w:val="00A232C2"/>
    <w:rsid w:val="00A25BBA"/>
    <w:rsid w:val="00A2669A"/>
    <w:rsid w:val="00A30007"/>
    <w:rsid w:val="00A302C4"/>
    <w:rsid w:val="00A30BED"/>
    <w:rsid w:val="00A30ECB"/>
    <w:rsid w:val="00A42A86"/>
    <w:rsid w:val="00A44230"/>
    <w:rsid w:val="00A51477"/>
    <w:rsid w:val="00A533B0"/>
    <w:rsid w:val="00A53C5A"/>
    <w:rsid w:val="00A57008"/>
    <w:rsid w:val="00A643BE"/>
    <w:rsid w:val="00A669DD"/>
    <w:rsid w:val="00A7205D"/>
    <w:rsid w:val="00A951EC"/>
    <w:rsid w:val="00AA40CE"/>
    <w:rsid w:val="00AB6DBF"/>
    <w:rsid w:val="00AC07E4"/>
    <w:rsid w:val="00AC1933"/>
    <w:rsid w:val="00AC4617"/>
    <w:rsid w:val="00AC6863"/>
    <w:rsid w:val="00AD3A33"/>
    <w:rsid w:val="00AD4DE0"/>
    <w:rsid w:val="00AE21AF"/>
    <w:rsid w:val="00AE2805"/>
    <w:rsid w:val="00AF5B3B"/>
    <w:rsid w:val="00B10154"/>
    <w:rsid w:val="00B11472"/>
    <w:rsid w:val="00B21DA8"/>
    <w:rsid w:val="00B23A66"/>
    <w:rsid w:val="00B24A21"/>
    <w:rsid w:val="00B26D70"/>
    <w:rsid w:val="00B35DEC"/>
    <w:rsid w:val="00B42211"/>
    <w:rsid w:val="00B50E07"/>
    <w:rsid w:val="00B5782D"/>
    <w:rsid w:val="00B838B5"/>
    <w:rsid w:val="00B84200"/>
    <w:rsid w:val="00B85EDB"/>
    <w:rsid w:val="00B863D5"/>
    <w:rsid w:val="00B93721"/>
    <w:rsid w:val="00BA0112"/>
    <w:rsid w:val="00BA2424"/>
    <w:rsid w:val="00BB674E"/>
    <w:rsid w:val="00BC0F0D"/>
    <w:rsid w:val="00BE5E6C"/>
    <w:rsid w:val="00BE76E0"/>
    <w:rsid w:val="00BF2B77"/>
    <w:rsid w:val="00C1048B"/>
    <w:rsid w:val="00C209E8"/>
    <w:rsid w:val="00C23398"/>
    <w:rsid w:val="00C27DB6"/>
    <w:rsid w:val="00C30831"/>
    <w:rsid w:val="00C35057"/>
    <w:rsid w:val="00C44878"/>
    <w:rsid w:val="00C46E9C"/>
    <w:rsid w:val="00C46FB9"/>
    <w:rsid w:val="00C57485"/>
    <w:rsid w:val="00C61F3E"/>
    <w:rsid w:val="00C64C91"/>
    <w:rsid w:val="00C650BB"/>
    <w:rsid w:val="00C7665D"/>
    <w:rsid w:val="00C91BEA"/>
    <w:rsid w:val="00C9308B"/>
    <w:rsid w:val="00CC3B35"/>
    <w:rsid w:val="00CC3BD2"/>
    <w:rsid w:val="00CD5CD9"/>
    <w:rsid w:val="00CE7E90"/>
    <w:rsid w:val="00D04DD0"/>
    <w:rsid w:val="00D05B8E"/>
    <w:rsid w:val="00D1227E"/>
    <w:rsid w:val="00D22165"/>
    <w:rsid w:val="00D27C22"/>
    <w:rsid w:val="00D32C59"/>
    <w:rsid w:val="00D563BD"/>
    <w:rsid w:val="00D5732B"/>
    <w:rsid w:val="00D64202"/>
    <w:rsid w:val="00D67CB8"/>
    <w:rsid w:val="00D70244"/>
    <w:rsid w:val="00D72ACE"/>
    <w:rsid w:val="00D8196F"/>
    <w:rsid w:val="00D857CE"/>
    <w:rsid w:val="00D9491A"/>
    <w:rsid w:val="00DA1161"/>
    <w:rsid w:val="00DA16B2"/>
    <w:rsid w:val="00DB5B69"/>
    <w:rsid w:val="00DC6175"/>
    <w:rsid w:val="00DE32D6"/>
    <w:rsid w:val="00DE39E2"/>
    <w:rsid w:val="00DF1B7D"/>
    <w:rsid w:val="00E00D2D"/>
    <w:rsid w:val="00E0106B"/>
    <w:rsid w:val="00E13DC2"/>
    <w:rsid w:val="00E15B57"/>
    <w:rsid w:val="00E2302F"/>
    <w:rsid w:val="00E23D6D"/>
    <w:rsid w:val="00E255B9"/>
    <w:rsid w:val="00E26CF7"/>
    <w:rsid w:val="00E34C62"/>
    <w:rsid w:val="00E3788A"/>
    <w:rsid w:val="00E42A7E"/>
    <w:rsid w:val="00E52B9E"/>
    <w:rsid w:val="00E76B72"/>
    <w:rsid w:val="00E807EB"/>
    <w:rsid w:val="00E901FF"/>
    <w:rsid w:val="00E924F5"/>
    <w:rsid w:val="00EA3A68"/>
    <w:rsid w:val="00EB0011"/>
    <w:rsid w:val="00EB445D"/>
    <w:rsid w:val="00EC64A0"/>
    <w:rsid w:val="00ED2D16"/>
    <w:rsid w:val="00ED473E"/>
    <w:rsid w:val="00ED65DC"/>
    <w:rsid w:val="00EE5B80"/>
    <w:rsid w:val="00EF395E"/>
    <w:rsid w:val="00F259B5"/>
    <w:rsid w:val="00F27599"/>
    <w:rsid w:val="00F36C10"/>
    <w:rsid w:val="00F422DD"/>
    <w:rsid w:val="00F46186"/>
    <w:rsid w:val="00F52A02"/>
    <w:rsid w:val="00F52FC4"/>
    <w:rsid w:val="00F574CC"/>
    <w:rsid w:val="00F67115"/>
    <w:rsid w:val="00F67A46"/>
    <w:rsid w:val="00F7229D"/>
    <w:rsid w:val="00F724DD"/>
    <w:rsid w:val="00F749B6"/>
    <w:rsid w:val="00F85AA7"/>
    <w:rsid w:val="00F92305"/>
    <w:rsid w:val="00F924DD"/>
    <w:rsid w:val="00FB59E6"/>
    <w:rsid w:val="00FC0B0A"/>
    <w:rsid w:val="00FC53D8"/>
    <w:rsid w:val="00FE4A4C"/>
    <w:rsid w:val="00FE6302"/>
    <w:rsid w:val="00FF128E"/>
    <w:rsid w:val="00FF1D15"/>
    <w:rsid w:val="00FF3C55"/>
    <w:rsid w:val="00FF4EB7"/>
    <w:rsid w:val="00FF690A"/>
    <w:rsid w:val="068E6798"/>
    <w:rsid w:val="0D58C0E7"/>
    <w:rsid w:val="102E1BBB"/>
    <w:rsid w:val="1F7FB42D"/>
    <w:rsid w:val="24E27B9B"/>
    <w:rsid w:val="266593B8"/>
    <w:rsid w:val="473CE2CF"/>
    <w:rsid w:val="51BF2668"/>
    <w:rsid w:val="60DAC732"/>
    <w:rsid w:val="7CE25AF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E9A8B3"/>
  <w15:docId w15:val="{94EB2936-583B-41F0-A3D8-687FB8DA2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uiPriority="0"/>
    <w:lsdException w:name="heading 7" w:uiPriority="0"/>
    <w:lsdException w:name="heading 8" w:uiPriority="0"/>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2"/>
      <w:lang w:eastAsia="ar-SA"/>
    </w:rPr>
  </w:style>
  <w:style w:type="paragraph" w:styleId="Heading1">
    <w:name w:val="heading 1"/>
    <w:basedOn w:val="Normal"/>
    <w:next w:val="Normal"/>
    <w:qFormat/>
    <w:rsid w:val="00A25BBA"/>
    <w:pPr>
      <w:keepNext/>
      <w:keepLines/>
      <w:numPr>
        <w:numId w:val="40"/>
      </w:numPr>
      <w:suppressAutoHyphens w:val="0"/>
      <w:spacing w:before="600" w:after="240"/>
      <w:ind w:hanging="851"/>
      <w:outlineLvl w:val="0"/>
    </w:pPr>
    <w:rPr>
      <w:rFonts w:cs="Arial"/>
      <w:b/>
      <w:bCs/>
      <w:caps/>
      <w:kern w:val="1"/>
      <w:sz w:val="28"/>
      <w:szCs w:val="26"/>
    </w:rPr>
  </w:style>
  <w:style w:type="paragraph" w:styleId="Heading2">
    <w:name w:val="heading 2"/>
    <w:basedOn w:val="Normal"/>
    <w:next w:val="Normal"/>
    <w:qFormat/>
    <w:rsid w:val="00A25BBA"/>
    <w:pPr>
      <w:keepNext/>
      <w:keepLines/>
      <w:numPr>
        <w:ilvl w:val="1"/>
        <w:numId w:val="40"/>
      </w:numPr>
      <w:suppressAutoHyphens w:val="0"/>
      <w:spacing w:before="120" w:after="240"/>
      <w:ind w:hanging="851"/>
      <w:outlineLvl w:val="1"/>
    </w:pPr>
    <w:rPr>
      <w:b/>
      <w:bCs/>
      <w:smallCaps/>
      <w:sz w:val="24"/>
    </w:rPr>
  </w:style>
  <w:style w:type="paragraph" w:styleId="Heading3">
    <w:name w:val="heading 3"/>
    <w:basedOn w:val="Normal"/>
    <w:next w:val="Normal"/>
    <w:qFormat/>
    <w:rsid w:val="00A25BBA"/>
    <w:pPr>
      <w:keepNext/>
      <w:keepLines/>
      <w:numPr>
        <w:ilvl w:val="2"/>
        <w:numId w:val="40"/>
      </w:numPr>
      <w:suppressAutoHyphens w:val="0"/>
      <w:spacing w:after="180"/>
      <w:ind w:hanging="851"/>
      <w:outlineLvl w:val="2"/>
    </w:pPr>
    <w:rPr>
      <w:b/>
      <w:bCs/>
    </w:rPr>
  </w:style>
  <w:style w:type="paragraph" w:styleId="Heading4">
    <w:name w:val="heading 4"/>
    <w:basedOn w:val="Normal"/>
    <w:next w:val="Normal"/>
    <w:qFormat/>
    <w:pPr>
      <w:keepNext/>
      <w:numPr>
        <w:ilvl w:val="3"/>
        <w:numId w:val="1"/>
      </w:numPr>
      <w:tabs>
        <w:tab w:val="left" w:pos="0"/>
      </w:tabs>
      <w:spacing w:before="240" w:after="60"/>
      <w:outlineLvl w:val="3"/>
    </w:pPr>
    <w:rPr>
      <w:b/>
      <w:bCs/>
      <w:i/>
      <w:iCs/>
      <w:sz w:val="24"/>
      <w:szCs w:val="24"/>
    </w:rPr>
  </w:style>
  <w:style w:type="paragraph" w:styleId="Heading5">
    <w:name w:val="heading 5"/>
    <w:basedOn w:val="Normal"/>
    <w:next w:val="Normal"/>
    <w:pPr>
      <w:numPr>
        <w:ilvl w:val="4"/>
        <w:numId w:val="1"/>
      </w:numPr>
      <w:tabs>
        <w:tab w:val="left" w:pos="0"/>
      </w:tabs>
      <w:spacing w:before="240" w:after="60"/>
      <w:outlineLvl w:val="4"/>
    </w:pPr>
    <w:rPr>
      <w:rFonts w:cs="Arial"/>
    </w:rPr>
  </w:style>
  <w:style w:type="paragraph" w:styleId="Heading6">
    <w:name w:val="heading 6"/>
    <w:basedOn w:val="Normal"/>
    <w:next w:val="Normal"/>
    <w:pPr>
      <w:numPr>
        <w:ilvl w:val="5"/>
        <w:numId w:val="1"/>
      </w:numPr>
      <w:tabs>
        <w:tab w:val="left" w:pos="0"/>
      </w:tabs>
      <w:spacing w:before="240" w:after="60"/>
      <w:outlineLvl w:val="5"/>
    </w:pPr>
    <w:rPr>
      <w:rFonts w:cs="Arial"/>
      <w:i/>
      <w:iCs/>
    </w:rPr>
  </w:style>
  <w:style w:type="paragraph" w:styleId="Heading7">
    <w:name w:val="heading 7"/>
    <w:basedOn w:val="Normal"/>
    <w:next w:val="Normal"/>
    <w:pPr>
      <w:numPr>
        <w:ilvl w:val="6"/>
        <w:numId w:val="1"/>
      </w:numPr>
      <w:tabs>
        <w:tab w:val="left" w:pos="0"/>
      </w:tabs>
      <w:spacing w:before="240" w:after="60"/>
      <w:outlineLvl w:val="6"/>
    </w:pPr>
    <w:rPr>
      <w:rFonts w:cs="Arial"/>
      <w:sz w:val="20"/>
      <w:szCs w:val="20"/>
    </w:rPr>
  </w:style>
  <w:style w:type="paragraph" w:styleId="Heading8">
    <w:name w:val="heading 8"/>
    <w:basedOn w:val="Normal"/>
    <w:next w:val="Normal"/>
    <w:pPr>
      <w:numPr>
        <w:ilvl w:val="7"/>
        <w:numId w:val="1"/>
      </w:numPr>
      <w:tabs>
        <w:tab w:val="left" w:pos="0"/>
      </w:tabs>
      <w:spacing w:before="240" w:after="60"/>
      <w:outlineLvl w:val="7"/>
    </w:pPr>
    <w:rPr>
      <w:rFonts w:cs="Arial"/>
      <w:i/>
      <w:iCs/>
      <w:sz w:val="20"/>
      <w:szCs w:val="20"/>
    </w:rPr>
  </w:style>
  <w:style w:type="paragraph" w:styleId="Heading9">
    <w:name w:val="heading 9"/>
    <w:basedOn w:val="Normal"/>
    <w:next w:val="Normal"/>
    <w:pPr>
      <w:numPr>
        <w:ilvl w:val="8"/>
        <w:numId w:val="1"/>
      </w:numPr>
      <w:tabs>
        <w:tab w:val="left" w:pos="0"/>
      </w:tabs>
      <w:spacing w:before="240" w:after="60"/>
      <w:outlineLvl w:val="8"/>
    </w:pPr>
    <w:rPr>
      <w:rFonts w:cs="Arial"/>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Times New Roman" w:hAnsi="Times New Roman" w:cs="Times New Roman"/>
    </w:rPr>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4z0">
    <w:name w:val="WW8Num4z0"/>
    <w:rPr>
      <w:rFonts w:ascii="Times New Roman" w:hAnsi="Times New Roman" w:cs="Times New Roman"/>
    </w:rPr>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9z0">
    <w:name w:val="WW8Num9z0"/>
    <w:rPr>
      <w:rFonts w:ascii="Times New Roman" w:hAnsi="Times New Roman" w:cs="Times New Roman"/>
    </w:rPr>
  </w:style>
  <w:style w:type="character" w:customStyle="1" w:styleId="WW8Num10z0">
    <w:name w:val="WW8Num10z0"/>
    <w:rPr>
      <w:rFonts w:ascii="Symbol" w:hAnsi="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Symbol" w:hAnsi="Symbol"/>
    </w:rPr>
  </w:style>
  <w:style w:type="character" w:customStyle="1" w:styleId="WW8Num14z0">
    <w:name w:val="WW8Num14z0"/>
    <w:rPr>
      <w:rFonts w:ascii="Times New Roman" w:hAnsi="Times New Roman" w:cs="Times New Roman"/>
    </w:rPr>
  </w:style>
  <w:style w:type="character" w:customStyle="1" w:styleId="WW8Num14z1">
    <w:name w:val="WW8Num14z1"/>
    <w:rPr>
      <w:rFonts w:ascii="Courier New" w:hAnsi="Courier New"/>
    </w:rPr>
  </w:style>
  <w:style w:type="character" w:customStyle="1" w:styleId="WW8Num14z2">
    <w:name w:val="WW8Num14z2"/>
    <w:rPr>
      <w:rFonts w:ascii="Wingdings" w:hAnsi="Wingdings"/>
    </w:rPr>
  </w:style>
  <w:style w:type="character" w:customStyle="1" w:styleId="WW8Num14z3">
    <w:name w:val="WW8Num14z3"/>
    <w:rPr>
      <w:rFonts w:ascii="Symbol" w:hAnsi="Symbol"/>
    </w:rPr>
  </w:style>
  <w:style w:type="character" w:customStyle="1" w:styleId="WW8Num15z0">
    <w:name w:val="WW8Num15z0"/>
    <w:rPr>
      <w:rFonts w:ascii="Times New Roman" w:eastAsia="Times New Roman" w:hAnsi="Times New Roman"/>
    </w:rPr>
  </w:style>
  <w:style w:type="character" w:customStyle="1" w:styleId="WW8Num15z1">
    <w:name w:val="WW8Num15z1"/>
    <w:rPr>
      <w:rFonts w:ascii="Courier New" w:hAnsi="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Symbol" w:hAnsi="Symbol"/>
    </w:rPr>
  </w:style>
  <w:style w:type="character" w:customStyle="1" w:styleId="WW8Num16z1">
    <w:name w:val="WW8Num16z1"/>
    <w:rPr>
      <w:rFonts w:ascii="Courier New" w:hAnsi="Courier New"/>
    </w:rPr>
  </w:style>
  <w:style w:type="character" w:customStyle="1" w:styleId="WW8Num16z2">
    <w:name w:val="WW8Num16z2"/>
    <w:rPr>
      <w:rFonts w:ascii="Wingdings" w:hAnsi="Wingdings"/>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Times New Roman" w:hAnsi="Times New Roman" w:cs="Times New Roman"/>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hAnsi="Times New Roman" w:cs="Times New Roman"/>
    </w:rPr>
  </w:style>
  <w:style w:type="character" w:customStyle="1" w:styleId="WW8Num23z0">
    <w:name w:val="WW8Num23z0"/>
    <w:rPr>
      <w:rFonts w:ascii="Times New Roman" w:hAnsi="Times New Roman" w:cs="Times New Roman"/>
    </w:rPr>
  </w:style>
  <w:style w:type="character" w:customStyle="1" w:styleId="WW8Num24z0">
    <w:name w:val="WW8Num24z0"/>
    <w:rPr>
      <w:rFonts w:ascii="Times New Roman" w:hAnsi="Times New Roman"/>
    </w:rPr>
  </w:style>
  <w:style w:type="character" w:customStyle="1" w:styleId="WW8Num24z1">
    <w:name w:val="WW8Num24z1"/>
    <w:rPr>
      <w:rFonts w:ascii="Courier New" w:hAnsi="Courier New"/>
    </w:rPr>
  </w:style>
  <w:style w:type="character" w:customStyle="1" w:styleId="WW8Num24z2">
    <w:name w:val="WW8Num24z2"/>
    <w:rPr>
      <w:rFonts w:ascii="Wingdings" w:hAnsi="Wingdings"/>
    </w:rPr>
  </w:style>
  <w:style w:type="character" w:customStyle="1" w:styleId="WW8Num24z3">
    <w:name w:val="WW8Num24z3"/>
    <w:rPr>
      <w:rFonts w:ascii="Symbol" w:hAnsi="Symbol"/>
    </w:rPr>
  </w:style>
  <w:style w:type="character" w:customStyle="1" w:styleId="WW8Num25z0">
    <w:name w:val="WW8Num25z0"/>
    <w:rPr>
      <w:rFonts w:ascii="Symbol" w:hAnsi="Symbol"/>
      <w:b/>
      <w:i w:val="0"/>
      <w:color w:val="000000"/>
    </w:rPr>
  </w:style>
  <w:style w:type="character" w:customStyle="1" w:styleId="WW8Num25z1">
    <w:name w:val="WW8Num25z1"/>
    <w:rPr>
      <w:rFonts w:ascii="Courier New" w:hAnsi="Courier New"/>
    </w:rPr>
  </w:style>
  <w:style w:type="character" w:customStyle="1" w:styleId="WW8Num25z2">
    <w:name w:val="WW8Num25z2"/>
    <w:rPr>
      <w:rFonts w:ascii="Wingdings" w:hAnsi="Wingdings"/>
    </w:rPr>
  </w:style>
  <w:style w:type="character" w:customStyle="1" w:styleId="WW8Num25z3">
    <w:name w:val="WW8Num25z3"/>
    <w:rPr>
      <w:rFonts w:ascii="Symbol" w:hAnsi="Symbol"/>
    </w:rPr>
  </w:style>
  <w:style w:type="character" w:customStyle="1" w:styleId="WW8Num26z0">
    <w:name w:val="WW8Num26z0"/>
    <w:rPr>
      <w:rFonts w:ascii="Times New Roman" w:eastAsia="Times New Roman" w:hAnsi="Times New Roman"/>
    </w:rPr>
  </w:style>
  <w:style w:type="character" w:customStyle="1" w:styleId="WW8Num26z1">
    <w:name w:val="WW8Num26z1"/>
    <w:rPr>
      <w:rFonts w:ascii="Courier New" w:hAnsi="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8Num27z0">
    <w:name w:val="WW8Num27z0"/>
    <w:rPr>
      <w:rFonts w:ascii="Times New Roman" w:hAnsi="Times New Roman" w:cs="Times New Roman"/>
    </w:rPr>
  </w:style>
  <w:style w:type="character" w:customStyle="1" w:styleId="WW8Num28z0">
    <w:name w:val="WW8Num28z0"/>
    <w:rPr>
      <w:rFonts w:ascii="Times New Roman" w:hAnsi="Times New Roman" w:cs="Times New Roman"/>
    </w:rPr>
  </w:style>
  <w:style w:type="character" w:customStyle="1" w:styleId="WW8Num29z0">
    <w:name w:val="WW8Num29z0"/>
    <w:rPr>
      <w:rFonts w:ascii="Times New Roman" w:hAnsi="Times New Roman" w:cs="Times New Roman"/>
    </w:rPr>
  </w:style>
  <w:style w:type="character" w:customStyle="1" w:styleId="WW8Num30z0">
    <w:name w:val="WW8Num30z0"/>
    <w:rPr>
      <w:rFonts w:ascii="Times New Roman" w:hAnsi="Times New Roman" w:cs="Times New Roman"/>
    </w:rPr>
  </w:style>
  <w:style w:type="character" w:customStyle="1" w:styleId="WW8Num31z0">
    <w:name w:val="WW8Num31z0"/>
    <w:rPr>
      <w:rFonts w:ascii="Times New Roman" w:hAnsi="Times New Roman" w:cs="Times New Roman"/>
    </w:rPr>
  </w:style>
  <w:style w:type="character" w:customStyle="1" w:styleId="WW8Num32z0">
    <w:name w:val="WW8Num32z0"/>
    <w:rPr>
      <w:rFonts w:ascii="Times New Roman" w:hAnsi="Times New Roman" w:cs="Times New Roman"/>
    </w:rPr>
  </w:style>
  <w:style w:type="character" w:customStyle="1" w:styleId="WW8Num33z0">
    <w:name w:val="WW8Num33z0"/>
    <w:rPr>
      <w:rFonts w:ascii="Times New Roman" w:hAnsi="Times New Roman" w:cs="Times New Roman"/>
    </w:rPr>
  </w:style>
  <w:style w:type="character" w:customStyle="1" w:styleId="WW8NumSt35z0">
    <w:name w:val="WW8NumSt35z0"/>
    <w:rPr>
      <w:rFonts w:ascii="Arial" w:hAnsi="Arial"/>
    </w:rPr>
  </w:style>
  <w:style w:type="character" w:customStyle="1" w:styleId="Standardskriftforavsnitt1">
    <w:name w:val="Standardskrift for avsnitt1"/>
  </w:style>
  <w:style w:type="character" w:customStyle="1" w:styleId="Heading1Char">
    <w:name w:val="Heading 1 Char"/>
    <w:rPr>
      <w:rFonts w:ascii="Cambria" w:hAnsi="Cambria" w:cs="Cambria"/>
      <w:b/>
      <w:bCs/>
      <w:kern w:val="1"/>
      <w:sz w:val="32"/>
      <w:szCs w:val="32"/>
    </w:rPr>
  </w:style>
  <w:style w:type="character" w:customStyle="1" w:styleId="Heading2Char">
    <w:name w:val="Heading 2 Char"/>
    <w:rPr>
      <w:rFonts w:ascii="Cambria" w:hAnsi="Cambria" w:cs="Cambria"/>
      <w:b/>
      <w:bCs/>
      <w:i/>
      <w:iCs/>
      <w:sz w:val="28"/>
      <w:szCs w:val="28"/>
    </w:rPr>
  </w:style>
  <w:style w:type="character" w:customStyle="1" w:styleId="Heading3Char">
    <w:name w:val="Heading 3 Char"/>
    <w:rPr>
      <w:rFonts w:ascii="Times New Roman" w:hAnsi="Times New Roman" w:cs="Times New Roman"/>
      <w:b/>
      <w:bCs/>
      <w:sz w:val="22"/>
      <w:szCs w:val="22"/>
      <w:lang w:val="nb-NO"/>
    </w:rPr>
  </w:style>
  <w:style w:type="character" w:customStyle="1" w:styleId="Heading4Char">
    <w:name w:val="Heading 4 Char"/>
    <w:rPr>
      <w:rFonts w:ascii="Calibri" w:hAnsi="Calibri" w:cs="Calibri"/>
      <w:b/>
      <w:bCs/>
      <w:sz w:val="28"/>
      <w:szCs w:val="28"/>
    </w:rPr>
  </w:style>
  <w:style w:type="character" w:customStyle="1" w:styleId="Heading5Char">
    <w:name w:val="Heading 5 Char"/>
    <w:rPr>
      <w:rFonts w:ascii="Calibri" w:hAnsi="Calibri" w:cs="Calibri"/>
      <w:b/>
      <w:bCs/>
      <w:i/>
      <w:iCs/>
      <w:sz w:val="26"/>
      <w:szCs w:val="26"/>
    </w:rPr>
  </w:style>
  <w:style w:type="character" w:customStyle="1" w:styleId="Heading6Char">
    <w:name w:val="Heading 6 Char"/>
    <w:rPr>
      <w:rFonts w:ascii="Calibri" w:hAnsi="Calibri" w:cs="Calibri"/>
      <w:b/>
      <w:bCs/>
      <w:sz w:val="22"/>
      <w:szCs w:val="22"/>
    </w:rPr>
  </w:style>
  <w:style w:type="character" w:customStyle="1" w:styleId="Heading7Char">
    <w:name w:val="Heading 7 Char"/>
    <w:rPr>
      <w:rFonts w:ascii="Calibri" w:hAnsi="Calibri" w:cs="Calibri"/>
      <w:sz w:val="24"/>
      <w:szCs w:val="24"/>
    </w:rPr>
  </w:style>
  <w:style w:type="character" w:customStyle="1" w:styleId="Heading8Char">
    <w:name w:val="Heading 8 Char"/>
    <w:rPr>
      <w:rFonts w:ascii="Calibri" w:hAnsi="Calibri" w:cs="Calibri"/>
      <w:i/>
      <w:iCs/>
      <w:sz w:val="24"/>
      <w:szCs w:val="24"/>
    </w:rPr>
  </w:style>
  <w:style w:type="character" w:customStyle="1" w:styleId="Heading9Char">
    <w:name w:val="Heading 9 Char"/>
    <w:rPr>
      <w:rFonts w:ascii="Cambria" w:hAnsi="Cambria" w:cs="Cambria"/>
      <w:sz w:val="22"/>
      <w:szCs w:val="22"/>
    </w:rPr>
  </w:style>
  <w:style w:type="character" w:customStyle="1" w:styleId="HeaderChar">
    <w:name w:val="Header Char"/>
    <w:rPr>
      <w:rFonts w:ascii="Times New Roman" w:hAnsi="Times New Roman" w:cs="Times New Roman"/>
      <w:sz w:val="22"/>
      <w:szCs w:val="22"/>
    </w:rPr>
  </w:style>
  <w:style w:type="character" w:customStyle="1" w:styleId="FooterChar">
    <w:name w:val="Footer Char"/>
    <w:rPr>
      <w:rFonts w:ascii="Times New Roman" w:hAnsi="Times New Roman" w:cs="Times New Roman"/>
      <w:sz w:val="22"/>
      <w:szCs w:val="22"/>
    </w:rPr>
  </w:style>
  <w:style w:type="character" w:styleId="PageNumber">
    <w:name w:val="page number"/>
    <w:semiHidden/>
    <w:rPr>
      <w:rFonts w:ascii="Times New Roman" w:hAnsi="Times New Roman" w:cs="Times New Roman"/>
    </w:rPr>
  </w:style>
  <w:style w:type="character" w:styleId="FollowedHyperlink">
    <w:name w:val="FollowedHyperlink"/>
    <w:semiHidden/>
    <w:rPr>
      <w:rFonts w:ascii="Times New Roman" w:hAnsi="Times New Roman" w:cs="Times New Roman"/>
      <w:color w:val="800080"/>
      <w:u w:val="single"/>
    </w:rPr>
  </w:style>
  <w:style w:type="character" w:customStyle="1" w:styleId="TitleChar">
    <w:name w:val="Title Char"/>
    <w:rPr>
      <w:rFonts w:ascii="Cambria" w:hAnsi="Cambria" w:cs="Cambria"/>
      <w:b/>
      <w:bCs/>
      <w:kern w:val="1"/>
      <w:sz w:val="32"/>
      <w:szCs w:val="32"/>
    </w:rPr>
  </w:style>
  <w:style w:type="character" w:styleId="Hyperlink">
    <w:name w:val="Hyperlink"/>
    <w:uiPriority w:val="99"/>
    <w:rPr>
      <w:rFonts w:ascii="Times New Roman" w:hAnsi="Times New Roman" w:cs="Times New Roman"/>
      <w:color w:val="0000FF"/>
      <w:u w:val="single"/>
    </w:rPr>
  </w:style>
  <w:style w:type="character" w:customStyle="1" w:styleId="FootnoteTextChar">
    <w:name w:val="Footnote Text Char"/>
    <w:rPr>
      <w:rFonts w:ascii="Times New Roman" w:hAnsi="Times New Roman" w:cs="Times New Roman"/>
    </w:rPr>
  </w:style>
  <w:style w:type="character" w:customStyle="1" w:styleId="FootnoteCharacters">
    <w:name w:val="Footnote Characters"/>
    <w:rPr>
      <w:rFonts w:ascii="Times New Roman" w:hAnsi="Times New Roman" w:cs="Times New Roman"/>
      <w:vertAlign w:val="superscript"/>
    </w:rPr>
  </w:style>
  <w:style w:type="character" w:customStyle="1" w:styleId="Merknadsreferanse1">
    <w:name w:val="Merknadsreferanse1"/>
    <w:rPr>
      <w:rFonts w:ascii="Times New Roman" w:hAnsi="Times New Roman" w:cs="Times New Roman"/>
      <w:sz w:val="16"/>
      <w:szCs w:val="16"/>
    </w:rPr>
  </w:style>
  <w:style w:type="character" w:customStyle="1" w:styleId="CommentTextChar">
    <w:name w:val="Comment Text Char"/>
    <w:rPr>
      <w:rFonts w:ascii="Times New Roman" w:hAnsi="Times New Roman" w:cs="Times New Roman"/>
    </w:rPr>
  </w:style>
  <w:style w:type="character" w:customStyle="1" w:styleId="BalloonTextChar">
    <w:name w:val="Balloon Text Char"/>
    <w:rPr>
      <w:rFonts w:ascii="Times New Roman" w:hAnsi="Times New Roman" w:cs="Times New Roman"/>
      <w:sz w:val="2"/>
      <w:szCs w:val="2"/>
    </w:rPr>
  </w:style>
  <w:style w:type="character" w:customStyle="1" w:styleId="BodyTextChar">
    <w:name w:val="Body Text Char"/>
    <w:rPr>
      <w:rFonts w:ascii="Times New Roman" w:hAnsi="Times New Roman" w:cs="Times New Roman"/>
      <w:sz w:val="22"/>
      <w:szCs w:val="22"/>
    </w:rPr>
  </w:style>
  <w:style w:type="character" w:customStyle="1" w:styleId="Overskrift1Tegn">
    <w:name w:val="Overskrift 1 Tegn"/>
    <w:rPr>
      <w:rFonts w:ascii="Arial" w:hAnsi="Arial" w:cs="Arial"/>
      <w:b/>
      <w:bCs/>
      <w:caps/>
      <w:kern w:val="1"/>
      <w:sz w:val="28"/>
      <w:szCs w:val="28"/>
      <w:lang w:val="nb-NO"/>
    </w:rPr>
  </w:style>
  <w:style w:type="character" w:customStyle="1" w:styleId="CommentSubjectChar">
    <w:name w:val="Comment Subject Char"/>
    <w:rPr>
      <w:rFonts w:ascii="Times New Roman" w:hAnsi="Times New Roman" w:cs="Times New Roman"/>
      <w:b/>
      <w:bCs/>
      <w:sz w:val="20"/>
      <w:szCs w:val="20"/>
    </w:rPr>
  </w:style>
  <w:style w:type="character" w:customStyle="1" w:styleId="BodyTextIndentChar">
    <w:name w:val="Body Text Indent Char"/>
    <w:rPr>
      <w:rFonts w:ascii="Times New Roman" w:hAnsi="Times New Roman" w:cs="Times New Roman"/>
      <w:sz w:val="22"/>
      <w:szCs w:val="22"/>
    </w:rPr>
  </w:style>
  <w:style w:type="character" w:customStyle="1" w:styleId="PlainTextChar">
    <w:name w:val="Plain Text Char"/>
    <w:rPr>
      <w:rFonts w:ascii="Courier New" w:hAnsi="Courier New" w:cs="Courier New"/>
    </w:rPr>
  </w:style>
  <w:style w:type="character" w:customStyle="1" w:styleId="DateChar">
    <w:name w:val="Date Char"/>
    <w:rPr>
      <w:rFonts w:ascii="Times New Roman" w:hAnsi="Times New Roman" w:cs="Times New Roman"/>
      <w:sz w:val="22"/>
      <w:szCs w:val="22"/>
    </w:rPr>
  </w:style>
  <w:style w:type="character" w:customStyle="1" w:styleId="DocumentMapChar">
    <w:name w:val="Document Map Char"/>
    <w:rPr>
      <w:rFonts w:ascii="Times New Roman" w:hAnsi="Times New Roman" w:cs="Times New Roman"/>
      <w:sz w:val="2"/>
      <w:szCs w:val="2"/>
    </w:rPr>
  </w:style>
  <w:style w:type="character" w:customStyle="1" w:styleId="BunntekstTegn">
    <w:name w:val="Bunntekst Tegn"/>
    <w:rPr>
      <w:rFonts w:ascii="Times New Roman" w:hAnsi="Times New Roman" w:cs="Times New Roman"/>
      <w:smallCaps/>
    </w:rPr>
  </w:style>
  <w:style w:type="character" w:customStyle="1" w:styleId="BobletekstTegn">
    <w:name w:val="Bobletekst Tegn"/>
    <w:rPr>
      <w:rFonts w:ascii="Tahoma" w:hAnsi="Tahoma" w:cs="Tahoma"/>
      <w:sz w:val="16"/>
      <w:szCs w:val="16"/>
    </w:rPr>
  </w:style>
  <w:style w:type="character" w:customStyle="1" w:styleId="MerknadstekstTegn">
    <w:name w:val="Merknadstekst Tegn"/>
    <w:uiPriority w:val="99"/>
    <w:rPr>
      <w:rFonts w:ascii="Arial" w:hAnsi="Arial" w:cs="Times New Roman"/>
      <w:sz w:val="22"/>
      <w:szCs w:val="22"/>
    </w:rPr>
  </w:style>
  <w:style w:type="character" w:customStyle="1" w:styleId="KommentaremneTegn">
    <w:name w:val="Kommentaremne Tegn"/>
    <w:rPr>
      <w:rFonts w:ascii="Arial" w:hAnsi="Arial" w:cs="Times New Roman"/>
      <w:sz w:val="22"/>
      <w:szCs w:val="22"/>
    </w:rPr>
  </w:style>
  <w:style w:type="paragraph" w:customStyle="1" w:styleId="Heading">
    <w:name w:val="Heading"/>
    <w:basedOn w:val="Normal"/>
    <w:next w:val="BodyText"/>
    <w:pPr>
      <w:keepNext/>
      <w:spacing w:before="240" w:after="120"/>
    </w:pPr>
    <w:rPr>
      <w:rFonts w:eastAsia="MS Mincho" w:cs="Tahoma"/>
      <w:sz w:val="28"/>
      <w:szCs w:val="28"/>
    </w:rPr>
  </w:style>
  <w:style w:type="paragraph" w:styleId="BodyText">
    <w:name w:val="Body Text"/>
    <w:basedOn w:val="Normal"/>
    <w:semiHidden/>
    <w:rPr>
      <w:i/>
      <w:iCs/>
    </w:rPr>
  </w:style>
  <w:style w:type="paragraph" w:styleId="List">
    <w:name w:val="List"/>
    <w:basedOn w:val="BodyText"/>
    <w:semiHidden/>
    <w:rPr>
      <w:rFonts w:cs="Tahoma"/>
    </w:rPr>
  </w:style>
  <w:style w:type="paragraph" w:customStyle="1" w:styleId="Caption1">
    <w:name w:val="Caption1"/>
    <w:basedOn w:val="Normal"/>
    <w:pPr>
      <w:suppressLineNumbers/>
      <w:spacing w:before="120" w:after="120"/>
    </w:pPr>
    <w:rPr>
      <w:rFonts w:cs="Tahoma"/>
      <w:i/>
      <w:iCs/>
      <w:sz w:val="24"/>
      <w:szCs w:val="24"/>
    </w:rPr>
  </w:style>
  <w:style w:type="paragraph" w:customStyle="1" w:styleId="Index">
    <w:name w:val="Index"/>
    <w:basedOn w:val="Normal"/>
    <w:pPr>
      <w:suppressLineNumbers/>
    </w:pPr>
    <w:rPr>
      <w:rFonts w:cs="Tahoma"/>
    </w:rPr>
  </w:style>
  <w:style w:type="paragraph" w:styleId="Header">
    <w:name w:val="header"/>
    <w:qFormat/>
    <w:rsid w:val="00E901FF"/>
    <w:pPr>
      <w:widowControl w:val="0"/>
      <w:tabs>
        <w:tab w:val="center" w:pos="4536"/>
        <w:tab w:val="right" w:pos="8219"/>
      </w:tabs>
      <w:suppressAutoHyphens/>
    </w:pPr>
    <w:rPr>
      <w:rFonts w:asciiTheme="minorHAnsi" w:eastAsia="Arial Unicode MS" w:hAnsiTheme="minorHAnsi"/>
    </w:rPr>
  </w:style>
  <w:style w:type="paragraph" w:styleId="Footer">
    <w:name w:val="footer"/>
    <w:basedOn w:val="Normal"/>
    <w:qFormat/>
    <w:rsid w:val="0032712E"/>
    <w:pPr>
      <w:tabs>
        <w:tab w:val="center" w:pos="4536"/>
        <w:tab w:val="right" w:pos="9072"/>
      </w:tabs>
    </w:pPr>
    <w:rPr>
      <w:rFonts w:asciiTheme="minorHAnsi" w:hAnsiTheme="minorHAnsi"/>
      <w:sz w:val="20"/>
      <w:szCs w:val="18"/>
    </w:rPr>
  </w:style>
  <w:style w:type="paragraph" w:styleId="TOC1">
    <w:name w:val="toc 1"/>
    <w:basedOn w:val="Normal"/>
    <w:next w:val="Normal"/>
    <w:uiPriority w:val="39"/>
    <w:qFormat/>
    <w:rsid w:val="00C35057"/>
    <w:pPr>
      <w:keepLines/>
      <w:widowControl w:val="0"/>
      <w:tabs>
        <w:tab w:val="left" w:pos="440"/>
        <w:tab w:val="right" w:leader="dot" w:pos="8220"/>
      </w:tabs>
      <w:suppressAutoHyphens w:val="0"/>
      <w:spacing w:before="120" w:after="120"/>
    </w:pPr>
    <w:rPr>
      <w:rFonts w:ascii="Times New Roman" w:hAnsi="Times New Roman"/>
      <w:b/>
      <w:bCs/>
      <w:caps/>
      <w:noProof/>
      <w:sz w:val="20"/>
      <w:szCs w:val="20"/>
      <w:lang w:eastAsia="nb-NO"/>
    </w:rPr>
  </w:style>
  <w:style w:type="paragraph" w:styleId="TOC2">
    <w:name w:val="toc 2"/>
    <w:basedOn w:val="Normal"/>
    <w:next w:val="Normal"/>
    <w:uiPriority w:val="39"/>
    <w:qFormat/>
    <w:rsid w:val="00C35057"/>
    <w:pPr>
      <w:keepLines/>
      <w:widowControl w:val="0"/>
      <w:tabs>
        <w:tab w:val="left" w:pos="880"/>
        <w:tab w:val="right" w:leader="dot" w:pos="8220"/>
      </w:tabs>
      <w:suppressAutoHyphens w:val="0"/>
      <w:ind w:left="220"/>
    </w:pPr>
    <w:rPr>
      <w:rFonts w:ascii="Times New Roman" w:hAnsi="Times New Roman"/>
      <w:smallCaps/>
      <w:noProof/>
      <w:sz w:val="20"/>
      <w:szCs w:val="20"/>
      <w:lang w:eastAsia="nb-NO"/>
    </w:rPr>
  </w:style>
  <w:style w:type="paragraph" w:styleId="TOC3">
    <w:name w:val="toc 3"/>
    <w:basedOn w:val="Normal"/>
    <w:next w:val="Normal"/>
    <w:uiPriority w:val="39"/>
    <w:qFormat/>
    <w:rsid w:val="00C35057"/>
    <w:pPr>
      <w:keepLines/>
      <w:widowControl w:val="0"/>
      <w:tabs>
        <w:tab w:val="left" w:pos="1100"/>
        <w:tab w:val="right" w:leader="dot" w:pos="8284"/>
      </w:tabs>
      <w:suppressAutoHyphens w:val="0"/>
      <w:ind w:left="440"/>
    </w:pPr>
    <w:rPr>
      <w:rFonts w:ascii="Times New Roman" w:hAnsi="Times New Roman"/>
      <w:i/>
      <w:iCs/>
      <w:noProof/>
      <w:sz w:val="20"/>
      <w:szCs w:val="20"/>
      <w:lang w:eastAsia="nb-NO"/>
    </w:rPr>
  </w:style>
  <w:style w:type="paragraph" w:styleId="Title">
    <w:name w:val="Title"/>
    <w:basedOn w:val="Normal"/>
    <w:next w:val="Subtitle"/>
    <w:link w:val="TitleChar1"/>
    <w:qFormat/>
    <w:rsid w:val="003B0BB1"/>
    <w:pPr>
      <w:framePr w:hSpace="181" w:wrap="around" w:vAnchor="page" w:hAnchor="page" w:x="1135" w:y="2836"/>
      <w:suppressAutoHyphens w:val="0"/>
      <w:suppressOverlap/>
    </w:pPr>
    <w:rPr>
      <w:rFonts w:eastAsia="Calibri" w:cs="Arial"/>
      <w:b/>
      <w:color w:val="464646"/>
      <w:sz w:val="60"/>
      <w:lang w:eastAsia="en-US"/>
    </w:rPr>
  </w:style>
  <w:style w:type="paragraph" w:styleId="Subtitle">
    <w:name w:val="Subtitle"/>
    <w:basedOn w:val="Heading"/>
    <w:next w:val="BodyText"/>
    <w:pPr>
      <w:jc w:val="center"/>
    </w:pPr>
    <w:rPr>
      <w:i/>
      <w:iCs/>
    </w:rPr>
  </w:style>
  <w:style w:type="paragraph" w:styleId="TOC4">
    <w:name w:val="toc 4"/>
    <w:basedOn w:val="Normal"/>
    <w:next w:val="Normal"/>
    <w:uiPriority w:val="39"/>
    <w:pPr>
      <w:ind w:left="660"/>
    </w:pPr>
    <w:rPr>
      <w:rFonts w:ascii="Calibri" w:hAnsi="Calibri"/>
      <w:sz w:val="18"/>
      <w:szCs w:val="18"/>
    </w:rPr>
  </w:style>
  <w:style w:type="paragraph" w:styleId="TOC5">
    <w:name w:val="toc 5"/>
    <w:basedOn w:val="Normal"/>
    <w:next w:val="Normal"/>
    <w:uiPriority w:val="39"/>
    <w:pPr>
      <w:ind w:left="880"/>
    </w:pPr>
    <w:rPr>
      <w:rFonts w:ascii="Calibri" w:hAnsi="Calibri"/>
      <w:sz w:val="18"/>
      <w:szCs w:val="18"/>
    </w:rPr>
  </w:style>
  <w:style w:type="paragraph" w:styleId="TOC6">
    <w:name w:val="toc 6"/>
    <w:basedOn w:val="Normal"/>
    <w:next w:val="Normal"/>
    <w:uiPriority w:val="39"/>
    <w:pPr>
      <w:ind w:left="1100"/>
    </w:pPr>
    <w:rPr>
      <w:rFonts w:ascii="Calibri" w:hAnsi="Calibri"/>
      <w:sz w:val="18"/>
      <w:szCs w:val="18"/>
    </w:rPr>
  </w:style>
  <w:style w:type="paragraph" w:styleId="TOC7">
    <w:name w:val="toc 7"/>
    <w:basedOn w:val="Normal"/>
    <w:next w:val="Normal"/>
    <w:uiPriority w:val="39"/>
    <w:pPr>
      <w:ind w:left="1320"/>
    </w:pPr>
    <w:rPr>
      <w:rFonts w:ascii="Calibri" w:hAnsi="Calibri"/>
      <w:sz w:val="18"/>
      <w:szCs w:val="18"/>
    </w:rPr>
  </w:style>
  <w:style w:type="paragraph" w:styleId="TOC8">
    <w:name w:val="toc 8"/>
    <w:basedOn w:val="Normal"/>
    <w:next w:val="Normal"/>
    <w:uiPriority w:val="39"/>
    <w:pPr>
      <w:ind w:left="1540"/>
    </w:pPr>
    <w:rPr>
      <w:rFonts w:ascii="Calibri" w:hAnsi="Calibri"/>
      <w:sz w:val="18"/>
      <w:szCs w:val="18"/>
    </w:rPr>
  </w:style>
  <w:style w:type="paragraph" w:styleId="TOC9">
    <w:name w:val="toc 9"/>
    <w:basedOn w:val="Normal"/>
    <w:next w:val="Normal"/>
    <w:uiPriority w:val="39"/>
    <w:pPr>
      <w:ind w:left="1760"/>
    </w:pPr>
    <w:rPr>
      <w:rFonts w:ascii="Calibri" w:hAnsi="Calibri"/>
      <w:sz w:val="18"/>
      <w:szCs w:val="18"/>
    </w:rPr>
  </w:style>
  <w:style w:type="paragraph" w:customStyle="1" w:styleId="StilOverskrift2Hyre-0cm">
    <w:name w:val="Stil Overskrift 2 + Høyre:  -0 cm"/>
    <w:basedOn w:val="Heading2"/>
    <w:pPr>
      <w:outlineLvl w:val="9"/>
    </w:pPr>
  </w:style>
  <w:style w:type="paragraph" w:styleId="FootnoteText">
    <w:name w:val="footnote text"/>
    <w:basedOn w:val="Normal"/>
    <w:semiHidden/>
    <w:pPr>
      <w:spacing w:after="120"/>
    </w:pPr>
    <w:rPr>
      <w:sz w:val="18"/>
      <w:szCs w:val="18"/>
    </w:rPr>
  </w:style>
  <w:style w:type="paragraph" w:customStyle="1" w:styleId="Merknadstekst1">
    <w:name w:val="Merknadstekst1"/>
    <w:basedOn w:val="Normal"/>
  </w:style>
  <w:style w:type="paragraph" w:customStyle="1" w:styleId="BalloonText1">
    <w:name w:val="Balloon Text1"/>
    <w:basedOn w:val="Normal"/>
    <w:rPr>
      <w:rFonts w:ascii="Tahoma" w:hAnsi="Tahoma" w:cs="Tahoma"/>
      <w:sz w:val="16"/>
      <w:szCs w:val="16"/>
    </w:rPr>
  </w:style>
  <w:style w:type="paragraph" w:customStyle="1" w:styleId="CommentSubject1">
    <w:name w:val="Comment Subject1"/>
    <w:basedOn w:val="Merknadstekst1"/>
    <w:next w:val="Merknadstekst1"/>
    <w:rPr>
      <w:b/>
      <w:bCs/>
    </w:rPr>
  </w:style>
  <w:style w:type="paragraph" w:styleId="BodyTextIndent">
    <w:name w:val="Body Text Indent"/>
    <w:basedOn w:val="Normal"/>
    <w:semiHidden/>
    <w:rPr>
      <w:b/>
      <w:bCs/>
      <w:sz w:val="28"/>
      <w:szCs w:val="28"/>
    </w:rPr>
  </w:style>
  <w:style w:type="paragraph" w:customStyle="1" w:styleId="Rentekst1">
    <w:name w:val="Ren tekst1"/>
    <w:basedOn w:val="Normal"/>
    <w:rPr>
      <w:rFonts w:ascii="Courier New" w:hAnsi="Courier New" w:cs="Courier New"/>
    </w:rPr>
  </w:style>
  <w:style w:type="paragraph" w:customStyle="1" w:styleId="Dato1">
    <w:name w:val="Dato1"/>
    <w:basedOn w:val="Normal"/>
    <w:next w:val="Normal"/>
    <w:rPr>
      <w:sz w:val="24"/>
      <w:szCs w:val="24"/>
    </w:rPr>
  </w:style>
  <w:style w:type="paragraph" w:styleId="NormalWeb">
    <w:name w:val="Normal (Web)"/>
    <w:basedOn w:val="Normal"/>
    <w:pPr>
      <w:spacing w:before="90" w:after="90"/>
    </w:pPr>
    <w:rPr>
      <w:rFonts w:ascii="Arial Unicode MS" w:eastAsia="Arial Unicode MS" w:hAnsi="Arial Unicode MS" w:cs="Arial Unicode MS"/>
      <w:color w:val="000000"/>
      <w:sz w:val="24"/>
      <w:szCs w:val="24"/>
    </w:rPr>
  </w:style>
  <w:style w:type="paragraph" w:customStyle="1" w:styleId="undertittel">
    <w:name w:val="undertittel"/>
    <w:basedOn w:val="Normal"/>
    <w:qFormat/>
    <w:rsid w:val="00DB5B69"/>
    <w:pPr>
      <w:suppressAutoHyphens w:val="0"/>
    </w:pPr>
    <w:rPr>
      <w:rFonts w:eastAsia="Calibri" w:cs="Arial"/>
      <w:color w:val="464646"/>
      <w:sz w:val="44"/>
      <w:lang w:val="en-GB" w:eastAsia="en-US"/>
    </w:rPr>
  </w:style>
  <w:style w:type="paragraph" w:customStyle="1" w:styleId="Overskrift">
    <w:name w:val="Overskrift"/>
    <w:basedOn w:val="Heading1"/>
    <w:pPr>
      <w:spacing w:before="400"/>
    </w:pPr>
  </w:style>
  <w:style w:type="paragraph" w:customStyle="1" w:styleId="Fetskrift11p">
    <w:name w:val="Fet skrift 11p"/>
    <w:basedOn w:val="Normal"/>
    <w:rPr>
      <w:b/>
      <w:bCs/>
    </w:rPr>
  </w:style>
  <w:style w:type="paragraph" w:customStyle="1" w:styleId="Forsidetittel">
    <w:name w:val="Forsidetittel"/>
    <w:basedOn w:val="Normal"/>
    <w:pPr>
      <w:autoSpaceDE w:val="0"/>
    </w:pPr>
    <w:rPr>
      <w:rFonts w:eastAsia="MS P????"/>
      <w:color w:val="061844"/>
      <w:sz w:val="80"/>
      <w:szCs w:val="80"/>
    </w:rPr>
  </w:style>
  <w:style w:type="paragraph" w:customStyle="1" w:styleId="Forsidetopp">
    <w:name w:val="Forsidetopp"/>
    <w:basedOn w:val="Normal"/>
    <w:pPr>
      <w:autoSpaceDE w:val="0"/>
    </w:pPr>
    <w:rPr>
      <w:rFonts w:eastAsia="MS P????"/>
      <w:color w:val="061844"/>
      <w:sz w:val="40"/>
      <w:szCs w:val="40"/>
    </w:rPr>
  </w:style>
  <w:style w:type="paragraph" w:customStyle="1" w:styleId="Forsidetittel2">
    <w:name w:val="Forsidetittel 2"/>
    <w:pPr>
      <w:widowControl w:val="0"/>
      <w:suppressAutoHyphens/>
    </w:pPr>
    <w:rPr>
      <w:rFonts w:eastAsia="MS P????"/>
      <w:color w:val="061844"/>
      <w:sz w:val="24"/>
      <w:szCs w:val="24"/>
    </w:rPr>
  </w:style>
  <w:style w:type="paragraph" w:customStyle="1" w:styleId="nummerertliste1">
    <w:name w:val="nummerert liste 1"/>
    <w:basedOn w:val="Normal"/>
    <w:pPr>
      <w:numPr>
        <w:numId w:val="6"/>
      </w:numPr>
      <w:spacing w:after="180"/>
    </w:pPr>
  </w:style>
  <w:style w:type="paragraph" w:customStyle="1" w:styleId="Nummerertlisteinnrykk">
    <w:name w:val="Nummerert liste innrykk"/>
    <w:basedOn w:val="Normal"/>
    <w:pPr>
      <w:numPr>
        <w:numId w:val="9"/>
      </w:numPr>
      <w:tabs>
        <w:tab w:val="left" w:pos="2160"/>
      </w:tabs>
    </w:pPr>
  </w:style>
  <w:style w:type="paragraph" w:customStyle="1" w:styleId="Tabellnavn">
    <w:name w:val="Tabellnavn"/>
    <w:basedOn w:val="Normal"/>
    <w:rPr>
      <w:i/>
      <w:iCs/>
    </w:rPr>
  </w:style>
  <w:style w:type="paragraph" w:customStyle="1" w:styleId="Bokstavliste">
    <w:name w:val="Bokstavliste"/>
    <w:basedOn w:val="Normal"/>
    <w:pPr>
      <w:numPr>
        <w:numId w:val="14"/>
      </w:numPr>
      <w:tabs>
        <w:tab w:val="left" w:pos="1134"/>
      </w:tabs>
      <w:spacing w:after="120"/>
    </w:pPr>
  </w:style>
  <w:style w:type="paragraph" w:customStyle="1" w:styleId="Nummerliste2">
    <w:name w:val="Nummerliste 2"/>
    <w:basedOn w:val="Normal"/>
    <w:pPr>
      <w:numPr>
        <w:numId w:val="7"/>
      </w:numPr>
      <w:tabs>
        <w:tab w:val="left" w:pos="908"/>
      </w:tabs>
      <w:spacing w:after="120"/>
    </w:pPr>
  </w:style>
  <w:style w:type="paragraph" w:customStyle="1" w:styleId="Bokstavliste2">
    <w:name w:val="Bokstavliste 2"/>
    <w:basedOn w:val="Normal"/>
    <w:pPr>
      <w:tabs>
        <w:tab w:val="num" w:pos="360"/>
        <w:tab w:val="left" w:pos="2160"/>
      </w:tabs>
      <w:spacing w:after="60"/>
      <w:ind w:left="1080" w:hanging="360"/>
    </w:pPr>
  </w:style>
  <w:style w:type="paragraph" w:customStyle="1" w:styleId="bokstavliste3">
    <w:name w:val="bokstavliste 3"/>
    <w:basedOn w:val="Normal"/>
    <w:pPr>
      <w:numPr>
        <w:numId w:val="15"/>
      </w:numPr>
      <w:tabs>
        <w:tab w:val="left" w:pos="1680"/>
      </w:tabs>
    </w:pPr>
  </w:style>
  <w:style w:type="paragraph" w:customStyle="1" w:styleId="liste">
    <w:name w:val="liste"/>
    <w:basedOn w:val="Normal"/>
    <w:pPr>
      <w:numPr>
        <w:numId w:val="11"/>
      </w:numPr>
      <w:autoSpaceDE w:val="0"/>
      <w:spacing w:after="60"/>
    </w:pPr>
  </w:style>
  <w:style w:type="paragraph" w:customStyle="1" w:styleId="kule1">
    <w:name w:val="kule 1"/>
    <w:basedOn w:val="liste"/>
    <w:pPr>
      <w:numPr>
        <w:numId w:val="10"/>
      </w:numPr>
    </w:pPr>
  </w:style>
  <w:style w:type="paragraph" w:customStyle="1" w:styleId="definisjoner">
    <w:name w:val="definisjoner"/>
    <w:basedOn w:val="Normal"/>
    <w:pPr>
      <w:autoSpaceDE w:val="0"/>
      <w:spacing w:after="120"/>
    </w:pPr>
  </w:style>
  <w:style w:type="paragraph" w:customStyle="1" w:styleId="Vanliginnrykk1">
    <w:name w:val="Vanlig innrykk1"/>
    <w:basedOn w:val="Normal"/>
    <w:pPr>
      <w:ind w:left="708"/>
    </w:pPr>
    <w:rPr>
      <w:sz w:val="24"/>
      <w:szCs w:val="24"/>
    </w:rPr>
  </w:style>
  <w:style w:type="paragraph" w:customStyle="1" w:styleId="Avtaleoverskrift">
    <w:name w:val="Avtale overskrift"/>
    <w:basedOn w:val="Overskrift"/>
    <w:pPr>
      <w:spacing w:before="200"/>
      <w:jc w:val="center"/>
    </w:pPr>
    <w:rPr>
      <w:color w:val="0D162C"/>
      <w:sz w:val="24"/>
      <w:szCs w:val="24"/>
    </w:rPr>
  </w:style>
  <w:style w:type="paragraph" w:customStyle="1" w:styleId="kule">
    <w:name w:val="kule"/>
    <w:basedOn w:val="Normal"/>
    <w:pPr>
      <w:numPr>
        <w:numId w:val="3"/>
      </w:numPr>
      <w:tabs>
        <w:tab w:val="left" w:pos="744"/>
        <w:tab w:val="left" w:pos="1812"/>
      </w:tabs>
      <w:ind w:left="732"/>
    </w:pPr>
  </w:style>
  <w:style w:type="paragraph" w:customStyle="1" w:styleId="figurtekst">
    <w:name w:val="figurtekst"/>
    <w:basedOn w:val="BodyText"/>
  </w:style>
  <w:style w:type="paragraph" w:customStyle="1" w:styleId="Listenummer">
    <w:name w:val="Liste nummer"/>
    <w:basedOn w:val="Normal"/>
    <w:pPr>
      <w:numPr>
        <w:numId w:val="2"/>
      </w:numPr>
    </w:pPr>
  </w:style>
  <w:style w:type="paragraph" w:customStyle="1" w:styleId="forord">
    <w:name w:val="forord"/>
    <w:basedOn w:val="Normal"/>
    <w:pPr>
      <w:autoSpaceDE w:val="0"/>
      <w:spacing w:after="120"/>
    </w:pPr>
    <w:rPr>
      <w:rFonts w:cs="Arial"/>
    </w:rPr>
  </w:style>
  <w:style w:type="paragraph" w:customStyle="1" w:styleId="Dokumentkart1">
    <w:name w:val="Dokumentkart1"/>
    <w:basedOn w:val="Normal"/>
    <w:pPr>
      <w:shd w:val="clear" w:color="auto" w:fill="000080"/>
    </w:pPr>
    <w:rPr>
      <w:rFonts w:ascii="Tahoma" w:hAnsi="Tahoma" w:cs="Tahoma"/>
      <w:sz w:val="20"/>
      <w:szCs w:val="20"/>
    </w:rPr>
  </w:style>
  <w:style w:type="paragraph" w:customStyle="1" w:styleId="signatur">
    <w:name w:val="signatur"/>
    <w:basedOn w:val="Normal"/>
    <w:pPr>
      <w:tabs>
        <w:tab w:val="left" w:pos="4820"/>
      </w:tabs>
    </w:pPr>
    <w:rPr>
      <w:szCs w:val="20"/>
    </w:rPr>
  </w:style>
  <w:style w:type="paragraph" w:styleId="BalloonText">
    <w:name w:val="Balloon Text"/>
    <w:basedOn w:val="Normal"/>
    <w:rPr>
      <w:rFonts w:ascii="Tahoma" w:hAnsi="Tahoma" w:cs="Tahoma"/>
      <w:sz w:val="16"/>
      <w:szCs w:val="16"/>
    </w:rPr>
  </w:style>
  <w:style w:type="paragraph" w:styleId="CommentSubject">
    <w:name w:val="annotation subject"/>
    <w:basedOn w:val="Merknadstekst1"/>
    <w:next w:val="Merknadstekst1"/>
    <w:rPr>
      <w:b/>
      <w:bCs/>
      <w:sz w:val="20"/>
      <w:szCs w:val="20"/>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BodyText"/>
  </w:style>
  <w:style w:type="paragraph" w:customStyle="1" w:styleId="Contents10">
    <w:name w:val="Contents 10"/>
    <w:basedOn w:val="Index"/>
    <w:pPr>
      <w:tabs>
        <w:tab w:val="right" w:leader="dot" w:pos="9637"/>
      </w:tabs>
      <w:ind w:left="2547"/>
    </w:pPr>
  </w:style>
  <w:style w:type="paragraph" w:customStyle="1" w:styleId="Footerright">
    <w:name w:val="Footer right"/>
    <w:basedOn w:val="Normal"/>
    <w:pPr>
      <w:suppressLineNumbers/>
      <w:tabs>
        <w:tab w:val="center" w:pos="4109"/>
        <w:tab w:val="right" w:pos="8219"/>
      </w:tabs>
    </w:pPr>
  </w:style>
  <w:style w:type="paragraph" w:customStyle="1" w:styleId="Heading10">
    <w:name w:val="Heading 10"/>
    <w:basedOn w:val="Heading"/>
    <w:next w:val="BodyText"/>
    <w:pPr>
      <w:tabs>
        <w:tab w:val="num" w:pos="0"/>
      </w:tabs>
      <w:outlineLvl w:val="8"/>
    </w:pPr>
    <w:rPr>
      <w:b/>
      <w:bCs/>
      <w:sz w:val="21"/>
      <w:szCs w:val="21"/>
    </w:rPr>
  </w:style>
  <w:style w:type="paragraph" w:styleId="TOCHeading">
    <w:name w:val="TOC Heading"/>
    <w:basedOn w:val="Heading1"/>
    <w:next w:val="Normal"/>
    <w:uiPriority w:val="39"/>
    <w:rsid w:val="00981925"/>
    <w:pPr>
      <w:spacing w:before="480" w:after="0" w:line="276" w:lineRule="auto"/>
      <w:outlineLvl w:val="9"/>
    </w:pPr>
    <w:rPr>
      <w:rFonts w:ascii="Cambria" w:hAnsi="Cambria" w:cs="Times New Roman"/>
      <w:caps w:val="0"/>
      <w:color w:val="365F91"/>
      <w:kern w:val="0"/>
      <w:szCs w:val="28"/>
      <w:lang w:eastAsia="en-US"/>
    </w:rPr>
  </w:style>
  <w:style w:type="character" w:styleId="CommentReference">
    <w:name w:val="annotation reference"/>
    <w:uiPriority w:val="99"/>
    <w:semiHidden/>
    <w:unhideWhenUsed/>
    <w:rsid w:val="00A669DD"/>
    <w:rPr>
      <w:sz w:val="16"/>
      <w:szCs w:val="16"/>
    </w:rPr>
  </w:style>
  <w:style w:type="paragraph" w:styleId="CommentText">
    <w:name w:val="annotation text"/>
    <w:basedOn w:val="Normal"/>
    <w:link w:val="CommentTextChar1"/>
    <w:uiPriority w:val="99"/>
    <w:unhideWhenUsed/>
    <w:rsid w:val="00A669DD"/>
    <w:rPr>
      <w:sz w:val="20"/>
      <w:szCs w:val="20"/>
    </w:rPr>
  </w:style>
  <w:style w:type="character" w:customStyle="1" w:styleId="CommentTextChar1">
    <w:name w:val="Comment Text Char1"/>
    <w:link w:val="CommentText"/>
    <w:uiPriority w:val="99"/>
    <w:rsid w:val="00A669DD"/>
    <w:rPr>
      <w:rFonts w:ascii="Arial" w:hAnsi="Arial"/>
      <w:lang w:eastAsia="ar-SA"/>
    </w:rPr>
  </w:style>
  <w:style w:type="paragraph" w:styleId="Revision">
    <w:name w:val="Revision"/>
    <w:hidden/>
    <w:uiPriority w:val="99"/>
    <w:semiHidden/>
    <w:rsid w:val="00B84200"/>
    <w:rPr>
      <w:rFonts w:ascii="Arial" w:hAnsi="Arial"/>
      <w:sz w:val="22"/>
      <w:szCs w:val="22"/>
      <w:lang w:eastAsia="ar-SA"/>
    </w:rPr>
  </w:style>
  <w:style w:type="character" w:styleId="FootnoteReference">
    <w:name w:val="footnote reference"/>
    <w:semiHidden/>
    <w:rsid w:val="00B85EDB"/>
    <w:rPr>
      <w:vertAlign w:val="superscript"/>
    </w:rPr>
  </w:style>
  <w:style w:type="paragraph" w:customStyle="1" w:styleId="Innledning2">
    <w:name w:val="Innledning2"/>
    <w:basedOn w:val="Normal"/>
    <w:next w:val="Normal"/>
    <w:rsid w:val="00B85EDB"/>
    <w:pPr>
      <w:suppressAutoHyphens w:val="0"/>
    </w:pPr>
    <w:rPr>
      <w:rFonts w:ascii="Times New Roman" w:hAnsi="Times New Roman"/>
      <w:b/>
      <w:sz w:val="24"/>
      <w:szCs w:val="20"/>
      <w:lang w:eastAsia="en-US"/>
    </w:rPr>
  </w:style>
  <w:style w:type="paragraph" w:customStyle="1" w:styleId="Overskriftbilagnummerert">
    <w:name w:val="Overskrift bilag nummerert"/>
    <w:basedOn w:val="Normal"/>
    <w:rsid w:val="00B85EDB"/>
    <w:pPr>
      <w:keepLines/>
      <w:widowControl w:val="0"/>
      <w:numPr>
        <w:numId w:val="31"/>
      </w:numPr>
      <w:suppressAutoHyphens w:val="0"/>
    </w:pPr>
    <w:rPr>
      <w:rFonts w:ascii="Times New Roman" w:hAnsi="Times New Roman"/>
      <w:sz w:val="28"/>
      <w:lang w:eastAsia="nb-NO"/>
    </w:rPr>
  </w:style>
  <w:style w:type="paragraph" w:styleId="ListParagraph">
    <w:name w:val="List Paragraph"/>
    <w:basedOn w:val="Normal"/>
    <w:uiPriority w:val="34"/>
    <w:rsid w:val="002D2113"/>
    <w:pPr>
      <w:ind w:left="708"/>
    </w:pPr>
  </w:style>
  <w:style w:type="paragraph" w:customStyle="1" w:styleId="Normalmedluftover">
    <w:name w:val="Normal med luft over"/>
    <w:basedOn w:val="Normal"/>
    <w:link w:val="NormalmedluftoverTegn"/>
    <w:qFormat/>
    <w:rsid w:val="004D1F84"/>
    <w:pPr>
      <w:keepLines/>
      <w:widowControl w:val="0"/>
      <w:suppressAutoHyphens w:val="0"/>
      <w:spacing w:before="140"/>
    </w:pPr>
    <w:rPr>
      <w:rFonts w:cs="Arial"/>
      <w:lang w:eastAsia="nb-NO"/>
    </w:rPr>
  </w:style>
  <w:style w:type="character" w:customStyle="1" w:styleId="NormalmedluftoverTegn">
    <w:name w:val="Normal med luft over Tegn"/>
    <w:basedOn w:val="DefaultParagraphFont"/>
    <w:link w:val="Normalmedluftover"/>
    <w:rsid w:val="004D1F84"/>
    <w:rPr>
      <w:rFonts w:ascii="Arial" w:hAnsi="Arial" w:cs="Arial"/>
      <w:sz w:val="22"/>
      <w:szCs w:val="22"/>
    </w:rPr>
  </w:style>
  <w:style w:type="paragraph" w:styleId="NoSpacing">
    <w:name w:val="No Spacing"/>
    <w:uiPriority w:val="1"/>
    <w:rsid w:val="006E5A74"/>
    <w:pPr>
      <w:suppressAutoHyphens/>
    </w:pPr>
    <w:rPr>
      <w:rFonts w:ascii="Arial" w:hAnsi="Arial"/>
      <w:sz w:val="22"/>
      <w:szCs w:val="22"/>
      <w:lang w:eastAsia="ar-SA"/>
    </w:rPr>
  </w:style>
  <w:style w:type="table" w:customStyle="1" w:styleId="Tabellrutenett1">
    <w:name w:val="Tabellrutenett1"/>
    <w:basedOn w:val="TableNormal"/>
    <w:next w:val="TableGrid"/>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012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TableNormal"/>
    <w:next w:val="TableGrid"/>
    <w:uiPriority w:val="39"/>
    <w:rsid w:val="0040129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Normal"/>
    <w:link w:val="Tittelside2Tegn"/>
    <w:qFormat/>
    <w:rsid w:val="00FE6302"/>
    <w:pPr>
      <w:pageBreakBefore/>
      <w:widowControl w:val="0"/>
    </w:pPr>
    <w:rPr>
      <w:rFonts w:cs="Arial"/>
      <w:b/>
      <w:bCs/>
      <w:sz w:val="28"/>
      <w:szCs w:val="28"/>
    </w:rPr>
  </w:style>
  <w:style w:type="paragraph" w:customStyle="1" w:styleId="Grnntittel">
    <w:name w:val="Grønn tittel"/>
    <w:basedOn w:val="Normal"/>
    <w:link w:val="GrnntittelTegn"/>
    <w:qFormat/>
    <w:rsid w:val="003B0BB1"/>
    <w:pPr>
      <w:framePr w:hSpace="181" w:wrap="around" w:vAnchor="page" w:hAnchor="page" w:x="1135" w:y="2836"/>
      <w:suppressAutoHyphens w:val="0"/>
      <w:suppressOverlap/>
    </w:pPr>
    <w:rPr>
      <w:rFonts w:eastAsia="Calibri" w:cs="Arial"/>
      <w:color w:val="55B947"/>
      <w:sz w:val="36"/>
      <w:lang w:eastAsia="en-US"/>
    </w:rPr>
  </w:style>
  <w:style w:type="character" w:customStyle="1" w:styleId="TitleChar1">
    <w:name w:val="Title Char1"/>
    <w:basedOn w:val="DefaultParagraphFont"/>
    <w:link w:val="Title"/>
    <w:rsid w:val="003B0BB1"/>
    <w:rPr>
      <w:rFonts w:ascii="Arial" w:eastAsia="Calibri" w:hAnsi="Arial" w:cs="Arial"/>
      <w:b/>
      <w:color w:val="464646"/>
      <w:sz w:val="60"/>
      <w:szCs w:val="22"/>
      <w:lang w:eastAsia="en-US"/>
    </w:rPr>
  </w:style>
  <w:style w:type="character" w:customStyle="1" w:styleId="Tittelside2Tegn">
    <w:name w:val="Tittel side 2 Tegn"/>
    <w:basedOn w:val="TitleChar1"/>
    <w:link w:val="Tittelside2"/>
    <w:rsid w:val="00FE6302"/>
    <w:rPr>
      <w:rFonts w:ascii="Arial" w:eastAsia="Calibri" w:hAnsi="Arial" w:cs="Arial"/>
      <w:b/>
      <w:color w:val="464646"/>
      <w:sz w:val="60"/>
      <w:szCs w:val="22"/>
      <w:lang w:eastAsia="en-US"/>
    </w:rPr>
  </w:style>
  <w:style w:type="character" w:customStyle="1" w:styleId="GrnntittelTegn">
    <w:name w:val="Grønn tittel Tegn"/>
    <w:basedOn w:val="DefaultParagraphFont"/>
    <w:link w:val="Grnntittel"/>
    <w:rsid w:val="003B0BB1"/>
    <w:rPr>
      <w:rFonts w:ascii="Arial" w:eastAsia="Calibri" w:hAnsi="Arial" w:cs="Arial"/>
      <w:color w:val="55B947"/>
      <w:sz w:val="36"/>
      <w:szCs w:val="22"/>
      <w:lang w:eastAsia="en-US"/>
    </w:rPr>
  </w:style>
  <w:style w:type="paragraph" w:customStyle="1" w:styleId="grnnfirkant">
    <w:name w:val="grønn firkant"/>
    <w:basedOn w:val="Normal"/>
    <w:link w:val="grnnfirkantTegn"/>
    <w:qFormat/>
    <w:rsid w:val="0032712E"/>
    <w:pPr>
      <w:keepLines/>
      <w:widowControl w:val="0"/>
      <w:suppressAutoHyphens w:val="0"/>
      <w:jc w:val="center"/>
    </w:pPr>
    <w:rPr>
      <w:rFonts w:cs="Arial"/>
      <w:b/>
      <w:bCs/>
      <w:color w:val="FFFFFF"/>
      <w:sz w:val="34"/>
      <w:szCs w:val="34"/>
      <w:lang w:eastAsia="nb-NO"/>
    </w:rPr>
  </w:style>
  <w:style w:type="character" w:customStyle="1" w:styleId="grnnfirkantTegn">
    <w:name w:val="grønn firkant Tegn"/>
    <w:basedOn w:val="DefaultParagraphFont"/>
    <w:link w:val="grnnfirkant"/>
    <w:rsid w:val="0032712E"/>
    <w:rPr>
      <w:rFonts w:ascii="Arial" w:hAnsi="Arial" w:cs="Arial"/>
      <w:b/>
      <w:bCs/>
      <w:color w:val="FFFFFF"/>
      <w:sz w:val="34"/>
      <w:szCs w:val="34"/>
    </w:rPr>
  </w:style>
  <w:style w:type="character" w:styleId="Mention">
    <w:name w:val="Mention"/>
    <w:basedOn w:val="DefaultParagraphFont"/>
    <w:uiPriority w:val="99"/>
    <w:unhideWhenUsed/>
    <w:rsid w:val="00AC461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211642">
      <w:bodyDiv w:val="1"/>
      <w:marLeft w:val="0"/>
      <w:marRight w:val="0"/>
      <w:marTop w:val="0"/>
      <w:marBottom w:val="0"/>
      <w:divBdr>
        <w:top w:val="none" w:sz="0" w:space="0" w:color="auto"/>
        <w:left w:val="none" w:sz="0" w:space="0" w:color="auto"/>
        <w:bottom w:val="none" w:sz="0" w:space="0" w:color="auto"/>
        <w:right w:val="none" w:sz="0" w:space="0" w:color="auto"/>
      </w:divBdr>
    </w:div>
    <w:div w:id="367265049">
      <w:bodyDiv w:val="1"/>
      <w:marLeft w:val="0"/>
      <w:marRight w:val="0"/>
      <w:marTop w:val="0"/>
      <w:marBottom w:val="0"/>
      <w:divBdr>
        <w:top w:val="none" w:sz="0" w:space="0" w:color="auto"/>
        <w:left w:val="none" w:sz="0" w:space="0" w:color="auto"/>
        <w:bottom w:val="none" w:sz="0" w:space="0" w:color="auto"/>
        <w:right w:val="none" w:sz="0" w:space="0" w:color="auto"/>
      </w:divBdr>
    </w:div>
    <w:div w:id="413474457">
      <w:bodyDiv w:val="1"/>
      <w:marLeft w:val="0"/>
      <w:marRight w:val="0"/>
      <w:marTop w:val="0"/>
      <w:marBottom w:val="0"/>
      <w:divBdr>
        <w:top w:val="none" w:sz="0" w:space="0" w:color="auto"/>
        <w:left w:val="none" w:sz="0" w:space="0" w:color="auto"/>
        <w:bottom w:val="none" w:sz="0" w:space="0" w:color="auto"/>
        <w:right w:val="none" w:sz="0" w:space="0" w:color="auto"/>
      </w:divBdr>
    </w:div>
    <w:div w:id="564536348">
      <w:bodyDiv w:val="1"/>
      <w:marLeft w:val="0"/>
      <w:marRight w:val="0"/>
      <w:marTop w:val="0"/>
      <w:marBottom w:val="0"/>
      <w:divBdr>
        <w:top w:val="none" w:sz="0" w:space="0" w:color="auto"/>
        <w:left w:val="none" w:sz="0" w:space="0" w:color="auto"/>
        <w:bottom w:val="none" w:sz="0" w:space="0" w:color="auto"/>
        <w:right w:val="none" w:sz="0" w:space="0" w:color="auto"/>
      </w:divBdr>
    </w:div>
    <w:div w:id="656999233">
      <w:bodyDiv w:val="1"/>
      <w:marLeft w:val="0"/>
      <w:marRight w:val="0"/>
      <w:marTop w:val="0"/>
      <w:marBottom w:val="0"/>
      <w:divBdr>
        <w:top w:val="none" w:sz="0" w:space="0" w:color="auto"/>
        <w:left w:val="none" w:sz="0" w:space="0" w:color="auto"/>
        <w:bottom w:val="none" w:sz="0" w:space="0" w:color="auto"/>
        <w:right w:val="none" w:sz="0" w:space="0" w:color="auto"/>
      </w:divBdr>
    </w:div>
    <w:div w:id="1070932109">
      <w:bodyDiv w:val="1"/>
      <w:marLeft w:val="0"/>
      <w:marRight w:val="0"/>
      <w:marTop w:val="0"/>
      <w:marBottom w:val="0"/>
      <w:divBdr>
        <w:top w:val="none" w:sz="0" w:space="0" w:color="auto"/>
        <w:left w:val="none" w:sz="0" w:space="0" w:color="auto"/>
        <w:bottom w:val="none" w:sz="0" w:space="0" w:color="auto"/>
        <w:right w:val="none" w:sz="0" w:space="0" w:color="auto"/>
      </w:divBdr>
    </w:div>
    <w:div w:id="1155803787">
      <w:bodyDiv w:val="1"/>
      <w:marLeft w:val="0"/>
      <w:marRight w:val="0"/>
      <w:marTop w:val="0"/>
      <w:marBottom w:val="0"/>
      <w:divBdr>
        <w:top w:val="none" w:sz="0" w:space="0" w:color="auto"/>
        <w:left w:val="none" w:sz="0" w:space="0" w:color="auto"/>
        <w:bottom w:val="none" w:sz="0" w:space="0" w:color="auto"/>
        <w:right w:val="none" w:sz="0" w:space="0" w:color="auto"/>
      </w:divBdr>
    </w:div>
    <w:div w:id="1173647590">
      <w:bodyDiv w:val="1"/>
      <w:marLeft w:val="0"/>
      <w:marRight w:val="0"/>
      <w:marTop w:val="0"/>
      <w:marBottom w:val="0"/>
      <w:divBdr>
        <w:top w:val="none" w:sz="0" w:space="0" w:color="auto"/>
        <w:left w:val="none" w:sz="0" w:space="0" w:color="auto"/>
        <w:bottom w:val="none" w:sz="0" w:space="0" w:color="auto"/>
        <w:right w:val="none" w:sz="0" w:space="0" w:color="auto"/>
      </w:divBdr>
    </w:div>
    <w:div w:id="1468939649">
      <w:bodyDiv w:val="1"/>
      <w:marLeft w:val="0"/>
      <w:marRight w:val="0"/>
      <w:marTop w:val="0"/>
      <w:marBottom w:val="0"/>
      <w:divBdr>
        <w:top w:val="none" w:sz="0" w:space="0" w:color="auto"/>
        <w:left w:val="none" w:sz="0" w:space="0" w:color="auto"/>
        <w:bottom w:val="none" w:sz="0" w:space="0" w:color="auto"/>
        <w:right w:val="none" w:sz="0" w:space="0" w:color="auto"/>
      </w:divBdr>
    </w:div>
    <w:div w:id="1499929372">
      <w:bodyDiv w:val="1"/>
      <w:marLeft w:val="0"/>
      <w:marRight w:val="0"/>
      <w:marTop w:val="0"/>
      <w:marBottom w:val="0"/>
      <w:divBdr>
        <w:top w:val="none" w:sz="0" w:space="0" w:color="auto"/>
        <w:left w:val="none" w:sz="0" w:space="0" w:color="auto"/>
        <w:bottom w:val="none" w:sz="0" w:space="0" w:color="auto"/>
        <w:right w:val="none" w:sz="0" w:space="0" w:color="auto"/>
      </w:divBdr>
    </w:div>
    <w:div w:id="1540706323">
      <w:bodyDiv w:val="1"/>
      <w:marLeft w:val="0"/>
      <w:marRight w:val="0"/>
      <w:marTop w:val="0"/>
      <w:marBottom w:val="0"/>
      <w:divBdr>
        <w:top w:val="none" w:sz="0" w:space="0" w:color="auto"/>
        <w:left w:val="none" w:sz="0" w:space="0" w:color="auto"/>
        <w:bottom w:val="none" w:sz="0" w:space="0" w:color="auto"/>
        <w:right w:val="none" w:sz="0" w:space="0" w:color="auto"/>
      </w:divBdr>
    </w:div>
    <w:div w:id="1585988725">
      <w:bodyDiv w:val="1"/>
      <w:marLeft w:val="0"/>
      <w:marRight w:val="0"/>
      <w:marTop w:val="0"/>
      <w:marBottom w:val="0"/>
      <w:divBdr>
        <w:top w:val="none" w:sz="0" w:space="0" w:color="auto"/>
        <w:left w:val="none" w:sz="0" w:space="0" w:color="auto"/>
        <w:bottom w:val="none" w:sz="0" w:space="0" w:color="auto"/>
        <w:right w:val="none" w:sz="0" w:space="0" w:color="auto"/>
      </w:divBdr>
    </w:div>
    <w:div w:id="1946619840">
      <w:bodyDiv w:val="1"/>
      <w:marLeft w:val="0"/>
      <w:marRight w:val="0"/>
      <w:marTop w:val="900"/>
      <w:marBottom w:val="0"/>
      <w:divBdr>
        <w:top w:val="none" w:sz="0" w:space="0" w:color="auto"/>
        <w:left w:val="none" w:sz="0" w:space="0" w:color="auto"/>
        <w:bottom w:val="none" w:sz="0" w:space="0" w:color="auto"/>
        <w:right w:val="none" w:sz="0" w:space="0" w:color="auto"/>
      </w:divBdr>
      <w:divsChild>
        <w:div w:id="1226449992">
          <w:marLeft w:val="0"/>
          <w:marRight w:val="0"/>
          <w:marTop w:val="0"/>
          <w:marBottom w:val="0"/>
          <w:divBdr>
            <w:top w:val="none" w:sz="0" w:space="0" w:color="auto"/>
            <w:left w:val="none" w:sz="0" w:space="0" w:color="auto"/>
            <w:bottom w:val="none" w:sz="0" w:space="0" w:color="auto"/>
            <w:right w:val="none" w:sz="0" w:space="0" w:color="auto"/>
          </w:divBdr>
          <w:divsChild>
            <w:div w:id="547491923">
              <w:marLeft w:val="0"/>
              <w:marRight w:val="0"/>
              <w:marTop w:val="0"/>
              <w:marBottom w:val="0"/>
              <w:divBdr>
                <w:top w:val="none" w:sz="0" w:space="0" w:color="auto"/>
                <w:left w:val="none" w:sz="0" w:space="0" w:color="auto"/>
                <w:bottom w:val="none" w:sz="0" w:space="0" w:color="auto"/>
                <w:right w:val="none" w:sz="0" w:space="0" w:color="auto"/>
              </w:divBdr>
              <w:divsChild>
                <w:div w:id="1317537770">
                  <w:marLeft w:val="0"/>
                  <w:marRight w:val="0"/>
                  <w:marTop w:val="0"/>
                  <w:marBottom w:val="0"/>
                  <w:divBdr>
                    <w:top w:val="none" w:sz="0" w:space="0" w:color="auto"/>
                    <w:left w:val="none" w:sz="0" w:space="0" w:color="auto"/>
                    <w:bottom w:val="none" w:sz="0" w:space="0" w:color="auto"/>
                    <w:right w:val="none" w:sz="0" w:space="0" w:color="auto"/>
                  </w:divBdr>
                  <w:divsChild>
                    <w:div w:id="481167606">
                      <w:marLeft w:val="0"/>
                      <w:marRight w:val="0"/>
                      <w:marTop w:val="0"/>
                      <w:marBottom w:val="0"/>
                      <w:divBdr>
                        <w:top w:val="none" w:sz="0" w:space="0" w:color="auto"/>
                        <w:left w:val="none" w:sz="0" w:space="0" w:color="auto"/>
                        <w:bottom w:val="none" w:sz="0" w:space="0" w:color="auto"/>
                        <w:right w:val="none" w:sz="0" w:space="0" w:color="auto"/>
                      </w:divBdr>
                      <w:divsChild>
                        <w:div w:id="298153266">
                          <w:marLeft w:val="0"/>
                          <w:marRight w:val="0"/>
                          <w:marTop w:val="0"/>
                          <w:marBottom w:val="0"/>
                          <w:divBdr>
                            <w:top w:val="none" w:sz="0" w:space="0" w:color="auto"/>
                            <w:left w:val="none" w:sz="0" w:space="0" w:color="auto"/>
                            <w:bottom w:val="none" w:sz="0" w:space="0" w:color="auto"/>
                            <w:right w:val="none" w:sz="0" w:space="0" w:color="auto"/>
                          </w:divBdr>
                          <w:divsChild>
                            <w:div w:id="316879085">
                              <w:marLeft w:val="0"/>
                              <w:marRight w:val="0"/>
                              <w:marTop w:val="0"/>
                              <w:marBottom w:val="0"/>
                              <w:divBdr>
                                <w:top w:val="none" w:sz="0" w:space="0" w:color="auto"/>
                                <w:left w:val="none" w:sz="0" w:space="0" w:color="auto"/>
                                <w:bottom w:val="none" w:sz="0" w:space="0" w:color="auto"/>
                                <w:right w:val="none" w:sz="0" w:space="0" w:color="auto"/>
                              </w:divBdr>
                            </w:div>
                            <w:div w:id="335233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4457473">
      <w:bodyDiv w:val="1"/>
      <w:marLeft w:val="0"/>
      <w:marRight w:val="0"/>
      <w:marTop w:val="0"/>
      <w:marBottom w:val="0"/>
      <w:divBdr>
        <w:top w:val="none" w:sz="0" w:space="0" w:color="auto"/>
        <w:left w:val="none" w:sz="0" w:space="0" w:color="auto"/>
        <w:bottom w:val="none" w:sz="0" w:space="0" w:color="auto"/>
        <w:right w:val="none" w:sz="0" w:space="0" w:color="auto"/>
      </w:divBdr>
    </w:div>
    <w:div w:id="204493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microsoft.com/office/2011/relationships/people" Target="people.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38C7FB074760449B45CD517FC9843B" ma:contentTypeVersion="12" ma:contentTypeDescription="Create a new document." ma:contentTypeScope="" ma:versionID="1be79056128a341e0367619cda6c9154">
  <xsd:schema xmlns:xsd="http://www.w3.org/2001/XMLSchema" xmlns:xs="http://www.w3.org/2001/XMLSchema" xmlns:p="http://schemas.microsoft.com/office/2006/metadata/properties" xmlns:ns2="25ab1820-7c7e-4434-86c1-206989131dfb" xmlns:ns3="e9e1cb9b-2104-4dcc-8df7-227876bc6d4c" targetNamespace="http://schemas.microsoft.com/office/2006/metadata/properties" ma:root="true" ma:fieldsID="a65745fa0622ec205360dc44d33b6735" ns2:_="" ns3:_="">
    <xsd:import namespace="25ab1820-7c7e-4434-86c1-206989131dfb"/>
    <xsd:import namespace="e9e1cb9b-2104-4dcc-8df7-227876bc6d4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ab1820-7c7e-4434-86c1-206989131df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e1cb9b-2104-4dcc-8df7-227876bc6d4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e36b89f-629b-461a-8062-50e03122922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9e1cb9b-2104-4dcc-8df7-227876bc6d4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EDE900-30B7-43CC-8238-411649DB9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ab1820-7c7e-4434-86c1-206989131dfb"/>
    <ds:schemaRef ds:uri="e9e1cb9b-2104-4dcc-8df7-227876bc6d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D179D4-7005-4233-B49C-318FAEFA7665}">
  <ds:schemaRefs>
    <ds:schemaRef ds:uri="http://schemas.microsoft.com/sharepoint/v3/contenttype/forms"/>
  </ds:schemaRefs>
</ds:datastoreItem>
</file>

<file path=customXml/itemProps3.xml><?xml version="1.0" encoding="utf-8"?>
<ds:datastoreItem xmlns:ds="http://schemas.openxmlformats.org/officeDocument/2006/customXml" ds:itemID="{13F4C7CF-ECBC-4709-A209-C7084180D1E0}">
  <ds:schemaRefs>
    <ds:schemaRef ds:uri="http://schemas.openxmlformats.org/officeDocument/2006/bibliography"/>
  </ds:schemaRefs>
</ds:datastoreItem>
</file>

<file path=customXml/itemProps4.xml><?xml version="1.0" encoding="utf-8"?>
<ds:datastoreItem xmlns:ds="http://schemas.openxmlformats.org/officeDocument/2006/customXml" ds:itemID="{C38BD045-2C51-4801-AB7F-02C9673DA1FA}">
  <ds:schemaRefs>
    <ds:schemaRef ds:uri="http://schemas.microsoft.com/office/2006/metadata/properties"/>
    <ds:schemaRef ds:uri="http://schemas.microsoft.com/office/infopath/2007/PartnerControls"/>
    <ds:schemaRef ds:uri="e9e1cb9b-2104-4dcc-8df7-227876bc6d4c"/>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9</Pages>
  <Words>1338</Words>
  <Characters>8114</Characters>
  <Application>Microsoft Office Word</Application>
  <DocSecurity>0</DocSecurity>
  <Lines>300</Lines>
  <Paragraphs>178</Paragraphs>
  <ScaleCrop>false</ScaleCrop>
  <Company/>
  <LinksUpToDate>false</LinksUpToDate>
  <CharactersWithSpaces>9274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Westhof, Simon</cp:lastModifiedBy>
  <cp:revision>36</cp:revision>
  <dcterms:created xsi:type="dcterms:W3CDTF">2018-07-13T20:15:00Z</dcterms:created>
  <dcterms:modified xsi:type="dcterms:W3CDTF">2026-08-07T10:35:00Z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0x0101009638C7FB074760449B45CD517FC9843B</vt:lpwstr>
  </property>
  <property fmtid="{D5CDD505-2E9C-101B-9397-08002B2CF9AE}" pid="3" name="docLang">
    <vt:lpwstr>nb</vt:lpwstr>
  </property>
  <property fmtid="{D5CDD505-2E9C-101B-9397-08002B2CF9AE}" pid="4" name="MediaServiceImageTags">
    <vt:lpwstr/>
  </property>
</Properties>
</file>